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1976F" w14:textId="0F0EDBFB" w:rsidR="00FD7028" w:rsidRDefault="00FD7028" w:rsidP="0086403B">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SP-251</w:t>
      </w:r>
      <w:r w:rsidR="00A45D0D">
        <w:rPr>
          <w:rFonts w:ascii="Arial" w:eastAsia="SimSun" w:hAnsi="Arial" w:cs="Arial"/>
          <w:b/>
          <w:noProof/>
          <w:sz w:val="24"/>
          <w:szCs w:val="22"/>
        </w:rPr>
        <w:t>572</w:t>
      </w:r>
    </w:p>
    <w:p w14:paraId="547B7E33" w14:textId="3774F4AA" w:rsidR="00FD7028" w:rsidRDefault="00FD7028" w:rsidP="0034539B">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r w:rsidRPr="00FD7028">
        <w:rPr>
          <w:rFonts w:ascii="Arial" w:eastAsia="SimSun" w:hAnsi="Arial" w:cs="Arial"/>
          <w:b/>
          <w:noProof/>
          <w:color w:val="3333FF"/>
        </w:rPr>
        <w:tab/>
        <w:t>(Revision of SP-25</w:t>
      </w:r>
      <w:r w:rsidR="00D24B00">
        <w:rPr>
          <w:rFonts w:ascii="Arial" w:eastAsia="SimSun" w:hAnsi="Arial" w:cs="Arial"/>
          <w:b/>
          <w:noProof/>
          <w:color w:val="3333FF"/>
        </w:rPr>
        <w:t>1341</w:t>
      </w:r>
      <w:r w:rsidRPr="00FD7028">
        <w:rPr>
          <w:rFonts w:ascii="Arial" w:eastAsia="SimSun" w:hAnsi="Arial" w:cs="Arial"/>
          <w:b/>
          <w:noProof/>
          <w:color w:val="3333FF"/>
        </w:rPr>
        <w:t>)</w:t>
      </w:r>
    </w:p>
    <w:p w14:paraId="0B1C5F65" w14:textId="63E84998" w:rsidR="00264EE5" w:rsidRPr="009F71BD" w:rsidRDefault="00264EE5" w:rsidP="00264EE5">
      <w:pPr>
        <w:tabs>
          <w:tab w:val="left" w:pos="2127"/>
        </w:tabs>
        <w:ind w:left="2127" w:hanging="2127"/>
        <w:jc w:val="both"/>
        <w:outlineLvl w:val="0"/>
        <w:rPr>
          <w:ins w:id="0" w:author="Johannes Achter, DTAG" w:date="2025-12-02T17:35:00Z" w16du:dateUtc="2025-12-02T16:35:00Z"/>
          <w:rFonts w:ascii="Arial" w:eastAsia="Batang" w:hAnsi="Arial"/>
          <w:b/>
          <w:sz w:val="24"/>
          <w:szCs w:val="24"/>
          <w:lang w:val="en-US" w:eastAsia="zh-CN"/>
        </w:rPr>
      </w:pPr>
      <w:ins w:id="1" w:author="Johannes Achter, DTAG" w:date="2025-12-02T17:35:00Z" w16du:dateUtc="2025-12-02T16:35:00Z">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Deutsche Telekom</w:t>
        </w:r>
      </w:ins>
    </w:p>
    <w:p w14:paraId="1F9B85C5" w14:textId="77777777" w:rsidR="00264EE5" w:rsidRPr="00FD7028" w:rsidRDefault="00264EE5" w:rsidP="00264EE5">
      <w:pPr>
        <w:tabs>
          <w:tab w:val="left" w:pos="2127"/>
        </w:tabs>
        <w:ind w:left="2127" w:hanging="2127"/>
        <w:jc w:val="both"/>
        <w:outlineLvl w:val="0"/>
        <w:rPr>
          <w:ins w:id="2" w:author="Johannes Achter, DTAG" w:date="2025-12-02T17:35:00Z" w16du:dateUtc="2025-12-02T16:35:00Z"/>
        </w:rPr>
      </w:pPr>
      <w:ins w:id="3" w:author="Johannes Achter, DTAG" w:date="2025-12-02T17:35:00Z" w16du:dateUtc="2025-12-02T16:35:00Z">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ins>
    </w:p>
    <w:p w14:paraId="2C67A1A5" w14:textId="77777777" w:rsidR="00264EE5" w:rsidRPr="009F71BD" w:rsidRDefault="00264EE5" w:rsidP="00264EE5">
      <w:pPr>
        <w:tabs>
          <w:tab w:val="left" w:pos="2127"/>
        </w:tabs>
        <w:ind w:left="2127" w:hanging="2127"/>
        <w:jc w:val="both"/>
        <w:outlineLvl w:val="0"/>
        <w:rPr>
          <w:ins w:id="4" w:author="Johannes Achter, DTAG" w:date="2025-12-02T17:35:00Z" w16du:dateUtc="2025-12-02T16:35:00Z"/>
          <w:rFonts w:ascii="Arial" w:eastAsia="Batang" w:hAnsi="Arial"/>
          <w:b/>
          <w:sz w:val="24"/>
          <w:szCs w:val="24"/>
          <w:lang w:val="en-US" w:eastAsia="zh-CN"/>
        </w:rPr>
      </w:pPr>
      <w:ins w:id="5" w:author="Johannes Achter, DTAG" w:date="2025-12-02T17:35:00Z" w16du:dateUtc="2025-12-02T16:35:00Z">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ins>
    </w:p>
    <w:p w14:paraId="1EB110EF" w14:textId="77777777" w:rsidR="00264EE5" w:rsidRDefault="00264EE5" w:rsidP="00264EE5">
      <w:pPr>
        <w:pBdr>
          <w:bottom w:val="single" w:sz="4" w:space="1" w:color="auto"/>
        </w:pBdr>
        <w:tabs>
          <w:tab w:val="left" w:pos="2127"/>
        </w:tabs>
        <w:ind w:left="2127" w:hanging="2127"/>
        <w:jc w:val="both"/>
        <w:outlineLvl w:val="0"/>
        <w:rPr>
          <w:ins w:id="6" w:author="Johannes Achter, DTAG" w:date="2025-12-02T17:35:00Z" w16du:dateUtc="2025-12-02T16:35:00Z"/>
          <w:rFonts w:ascii="Arial" w:eastAsia="Batang" w:hAnsi="Arial"/>
          <w:b/>
          <w:sz w:val="24"/>
          <w:szCs w:val="24"/>
          <w:lang w:val="en-US" w:eastAsia="zh-CN"/>
        </w:rPr>
      </w:pPr>
      <w:ins w:id="7" w:author="Johannes Achter, DTAG" w:date="2025-12-02T17:35:00Z" w16du:dateUtc="2025-12-02T16:35:00Z">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ins>
    </w:p>
    <w:p w14:paraId="1DB625D2" w14:textId="77777777" w:rsidR="00264EE5" w:rsidRPr="009F71BD" w:rsidRDefault="00264EE5" w:rsidP="00264EE5">
      <w:pPr>
        <w:pBdr>
          <w:bottom w:val="single" w:sz="4" w:space="1" w:color="auto"/>
        </w:pBdr>
        <w:tabs>
          <w:tab w:val="left" w:pos="2127"/>
        </w:tabs>
        <w:ind w:left="2127" w:hanging="2127"/>
        <w:jc w:val="both"/>
        <w:outlineLvl w:val="0"/>
        <w:rPr>
          <w:ins w:id="8" w:author="Johannes Achter, DTAG" w:date="2025-12-02T17:35:00Z" w16du:dateUtc="2025-12-02T16:35:00Z"/>
          <w:rFonts w:ascii="Arial" w:eastAsia="Batang" w:hAnsi="Arial"/>
          <w:b/>
          <w:sz w:val="24"/>
          <w:szCs w:val="24"/>
          <w:lang w:val="en-US" w:eastAsia="zh-CN"/>
        </w:rPr>
      </w:pPr>
    </w:p>
    <w:p w14:paraId="4026AC12" w14:textId="6B2E7BBF" w:rsidR="00FD7028" w:rsidRPr="009F71BD" w:rsidRDefault="00FD7028" w:rsidP="00FD702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26A4174B" w14:textId="4F390FDD" w:rsidR="00FD7028" w:rsidRPr="00FD7028" w:rsidRDefault="00FD7028" w:rsidP="00FD7028">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p>
    <w:p w14:paraId="001E54A4" w14:textId="77777777" w:rsidR="00FD7028" w:rsidRPr="009F71BD" w:rsidRDefault="00FD7028" w:rsidP="00FD702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26A1DA7E" w14:textId="7FFE6BD4" w:rsidR="00FD7028" w:rsidRPr="009F71BD" w:rsidRDefault="00FD7028" w:rsidP="00FD7028">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0F869B3C" w14:textId="20A5548E" w:rsidR="006E4005" w:rsidRPr="00FD7028" w:rsidRDefault="00D504DC">
      <w:pPr>
        <w:tabs>
          <w:tab w:val="right" w:pos="9638"/>
        </w:tabs>
        <w:rPr>
          <w:rFonts w:ascii="Arial" w:eastAsia="SimSun" w:hAnsi="Arial" w:cs="Arial"/>
          <w:b/>
          <w:bCs/>
        </w:rPr>
      </w:pPr>
      <w:r w:rsidRPr="00FD7028">
        <w:rPr>
          <w:rFonts w:ascii="Arial" w:hAnsi="Arial" w:cs="Arial"/>
          <w:b/>
          <w:bCs/>
        </w:rPr>
        <w:t>SA WG2 Meeting #172</w:t>
      </w:r>
      <w:r w:rsidR="006E4005" w:rsidRPr="00FD7028">
        <w:rPr>
          <w:rFonts w:ascii="Arial" w:eastAsia="SimSun" w:hAnsi="Arial" w:cs="Arial"/>
          <w:b/>
          <w:bCs/>
        </w:rPr>
        <w:tab/>
      </w:r>
      <w:r w:rsidR="00C44817" w:rsidRPr="00FD7028">
        <w:rPr>
          <w:rFonts w:ascii="Arial" w:eastAsia="SimSun" w:hAnsi="Arial" w:cs="Arial"/>
          <w:b/>
          <w:bCs/>
        </w:rPr>
        <w:t>S2-2511</w:t>
      </w:r>
      <w:r w:rsidR="00FB52AE" w:rsidRPr="00FD7028">
        <w:rPr>
          <w:rFonts w:ascii="Arial" w:eastAsia="SimSun" w:hAnsi="Arial" w:cs="Arial"/>
          <w:b/>
          <w:bCs/>
        </w:rPr>
        <w:t>309</w:t>
      </w:r>
    </w:p>
    <w:p w14:paraId="39FE1913" w14:textId="270BE2DE" w:rsidR="006E4005" w:rsidRPr="00FD7028" w:rsidRDefault="00D504DC">
      <w:pPr>
        <w:pBdr>
          <w:bottom w:val="single" w:sz="4" w:space="1" w:color="auto"/>
        </w:pBdr>
        <w:tabs>
          <w:tab w:val="right" w:pos="9638"/>
        </w:tabs>
        <w:rPr>
          <w:rFonts w:ascii="Arial" w:eastAsia="SimSun" w:hAnsi="Arial" w:cs="Arial"/>
          <w:b/>
          <w:bCs/>
        </w:rPr>
      </w:pPr>
      <w:r w:rsidRPr="00FD7028">
        <w:rPr>
          <w:rFonts w:ascii="Arial" w:eastAsia="SimSun" w:hAnsi="Arial" w:cs="Arial"/>
          <w:b/>
          <w:bCs/>
        </w:rPr>
        <w:t>17</w:t>
      </w:r>
      <w:r w:rsidR="006E4005" w:rsidRPr="00FD7028">
        <w:rPr>
          <w:rFonts w:ascii="Arial" w:eastAsia="SimSun" w:hAnsi="Arial" w:cs="Arial"/>
          <w:b/>
          <w:bCs/>
        </w:rPr>
        <w:t xml:space="preserve"> - </w:t>
      </w:r>
      <w:r w:rsidRPr="00FD7028">
        <w:rPr>
          <w:rFonts w:ascii="Arial" w:eastAsia="SimSun" w:hAnsi="Arial" w:cs="Arial"/>
          <w:b/>
          <w:bCs/>
        </w:rPr>
        <w:t>21</w:t>
      </w:r>
      <w:r w:rsidR="006E4005" w:rsidRPr="00FD7028">
        <w:rPr>
          <w:rFonts w:ascii="Arial" w:eastAsia="SimSun" w:hAnsi="Arial" w:cs="Arial"/>
          <w:b/>
          <w:bCs/>
        </w:rPr>
        <w:t xml:space="preserve"> </w:t>
      </w:r>
      <w:r w:rsidRPr="00FD7028">
        <w:rPr>
          <w:rFonts w:ascii="Arial" w:eastAsia="SimSun" w:hAnsi="Arial" w:cs="Arial"/>
          <w:b/>
          <w:bCs/>
        </w:rPr>
        <w:t>Nov</w:t>
      </w:r>
      <w:r w:rsidR="006E4005" w:rsidRPr="00FD7028">
        <w:rPr>
          <w:rFonts w:ascii="Arial" w:eastAsia="SimSun" w:hAnsi="Arial" w:cs="Arial"/>
          <w:b/>
          <w:bCs/>
        </w:rPr>
        <w:t xml:space="preserve">, 2025, </w:t>
      </w:r>
      <w:r w:rsidRPr="00FD7028">
        <w:rPr>
          <w:rFonts w:ascii="Arial" w:eastAsia="SimSun" w:hAnsi="Arial" w:cs="Arial"/>
          <w:b/>
          <w:bCs/>
        </w:rPr>
        <w:t>Dallas, US</w:t>
      </w:r>
    </w:p>
    <w:p w14:paraId="33FF3266" w14:textId="5D95EE0A"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Source:</w:t>
      </w:r>
      <w:r w:rsidRPr="00FD7028">
        <w:rPr>
          <w:rFonts w:ascii="Arial" w:eastAsia="Batang" w:hAnsi="Arial"/>
          <w:b/>
          <w:lang w:val="en-US" w:eastAsia="zh-CN"/>
        </w:rPr>
        <w:tab/>
      </w:r>
      <w:r w:rsidR="00D10E13" w:rsidRPr="00FD7028">
        <w:rPr>
          <w:rFonts w:ascii="Arial" w:eastAsia="Batang" w:hAnsi="Arial"/>
          <w:b/>
          <w:lang w:val="en-US" w:eastAsia="zh-CN"/>
        </w:rPr>
        <w:t>NTT DOCOMO, Ericsson (</w:t>
      </w:r>
      <w:r w:rsidR="00121475" w:rsidRPr="00FD7028">
        <w:rPr>
          <w:rFonts w:ascii="Arial" w:eastAsia="Batang" w:hAnsi="Arial"/>
          <w:b/>
          <w:lang w:val="en-US" w:eastAsia="zh-CN"/>
        </w:rPr>
        <w:t>Rapporteurs</w:t>
      </w:r>
      <w:r w:rsidR="00D10E13" w:rsidRPr="00FD7028">
        <w:rPr>
          <w:rFonts w:ascii="Arial" w:eastAsia="Batang" w:hAnsi="Arial"/>
          <w:b/>
          <w:lang w:val="en-US" w:eastAsia="zh-CN"/>
        </w:rPr>
        <w:t>)</w:t>
      </w:r>
    </w:p>
    <w:p w14:paraId="603D4327" w14:textId="77777777" w:rsidR="006E4005" w:rsidRPr="00FD7028" w:rsidRDefault="006E4005" w:rsidP="006E4005">
      <w:pPr>
        <w:tabs>
          <w:tab w:val="left" w:pos="2127"/>
        </w:tabs>
        <w:ind w:left="2127" w:hanging="2127"/>
        <w:jc w:val="both"/>
        <w:outlineLvl w:val="0"/>
      </w:pPr>
      <w:r w:rsidRPr="00FD7028">
        <w:rPr>
          <w:rFonts w:ascii="Arial" w:eastAsia="Batang" w:hAnsi="Arial" w:cs="Arial"/>
          <w:b/>
          <w:lang w:eastAsia="zh-CN"/>
        </w:rPr>
        <w:t>Title:</w:t>
      </w:r>
      <w:r w:rsidRPr="00FD7028">
        <w:rPr>
          <w:rFonts w:ascii="Arial" w:eastAsia="Batang" w:hAnsi="Arial" w:cs="Arial"/>
          <w:b/>
          <w:lang w:eastAsia="zh-CN"/>
        </w:rPr>
        <w:tab/>
        <w:t>Study on Architecture for 6G System</w:t>
      </w:r>
    </w:p>
    <w:p w14:paraId="29460FAD" w14:textId="77777777"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Document for:</w:t>
      </w:r>
      <w:r w:rsidRPr="00FD7028">
        <w:rPr>
          <w:rFonts w:ascii="Arial" w:eastAsia="Batang" w:hAnsi="Arial"/>
          <w:b/>
          <w:lang w:val="en-US" w:eastAsia="zh-CN"/>
        </w:rPr>
        <w:tab/>
        <w:t>Approval</w:t>
      </w:r>
    </w:p>
    <w:p w14:paraId="7FD437E3" w14:textId="6714DE83"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Agenda Item:</w:t>
      </w:r>
      <w:r w:rsidRPr="00FD7028">
        <w:rPr>
          <w:rFonts w:ascii="Arial" w:eastAsia="Batang" w:hAnsi="Arial"/>
          <w:b/>
          <w:lang w:val="en-US" w:eastAsia="zh-CN"/>
        </w:rPr>
        <w:tab/>
      </w:r>
      <w:r w:rsidR="00BD408B" w:rsidRPr="00FD7028">
        <w:rPr>
          <w:rFonts w:ascii="Arial" w:eastAsia="Batang" w:hAnsi="Arial"/>
          <w:b/>
          <w:lang w:val="en-US" w:eastAsia="zh-CN"/>
        </w:rPr>
        <w:t>30.3</w:t>
      </w:r>
    </w:p>
    <w:p w14:paraId="17BB372B" w14:textId="210FB173" w:rsidR="001E489F" w:rsidRPr="009F71BD" w:rsidRDefault="006E4005" w:rsidP="001E489F">
      <w:pPr>
        <w:pStyle w:val="berschrift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berschrift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berschrift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berschrift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berschrift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berschrift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berschrift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berschrift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berschrift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berschrift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berschrift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r w:rsidRPr="00B13E07">
              <w:t>1080072</w:t>
            </w:r>
          </w:p>
        </w:tc>
        <w:tc>
          <w:tcPr>
            <w:tcW w:w="3326" w:type="dxa"/>
          </w:tcPr>
          <w:p w14:paraId="6A858EB9" w14:textId="371EC7A1" w:rsidR="00D300D2" w:rsidRPr="009F71BD" w:rsidRDefault="00DC3300" w:rsidP="00D300D2">
            <w:pPr>
              <w:pStyle w:val="TAL"/>
              <w:rPr>
                <w:lang w:eastAsia="zh-CN"/>
              </w:rPr>
            </w:pPr>
            <w:r w:rsidRPr="00B13E07">
              <w:rPr>
                <w:lang w:eastAsia="zh-CN"/>
              </w:rPr>
              <w:t>Study on 6G Radio</w:t>
            </w:r>
          </w:p>
        </w:tc>
        <w:tc>
          <w:tcPr>
            <w:tcW w:w="5099" w:type="dxa"/>
          </w:tcPr>
          <w:p w14:paraId="20C13EB4" w14:textId="2B47729E" w:rsidR="00D300D2" w:rsidRPr="009F71BD" w:rsidRDefault="00DC3300" w:rsidP="00154DEA">
            <w:pPr>
              <w:pStyle w:val="Guidance"/>
            </w:pPr>
            <w:r w:rsidRPr="009F71BD">
              <w:t xml:space="preserve">The architecture related requirements from RAN </w:t>
            </w:r>
            <w:r>
              <w:t xml:space="preserve">WGs </w:t>
            </w:r>
            <w:r w:rsidRPr="009F71BD">
              <w:t>may need to be taken into account.</w:t>
            </w:r>
          </w:p>
        </w:tc>
      </w:tr>
    </w:tbl>
    <w:p w14:paraId="01B64B3B" w14:textId="77777777" w:rsidR="001E489F" w:rsidRPr="009F71BD" w:rsidRDefault="001E489F" w:rsidP="001E489F">
      <w:pPr>
        <w:pStyle w:val="FP"/>
      </w:pPr>
    </w:p>
    <w:p w14:paraId="271E2800" w14:textId="77777777" w:rsidR="001E489F" w:rsidRPr="009F71BD" w:rsidRDefault="001E489F" w:rsidP="007861B8">
      <w:pPr>
        <w:pStyle w:val="berschrift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berschrift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lastRenderedPageBreak/>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80B075B" w14:textId="6C9090DB" w:rsidR="00105243" w:rsidRPr="00703B0B" w:rsidRDefault="00F11F6A" w:rsidP="00105243">
      <w:pPr>
        <w:rPr>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0FC364CB"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006C1601">
        <w:rPr>
          <w:rFonts w:eastAsia="SimSun"/>
          <w:shd w:val="clear" w:color="auto" w:fill="FFFFFF" w:themeFill="background1"/>
          <w:lang w:eastAsia="zh-CN"/>
        </w:rPr>
        <w:t>.</w:t>
      </w:r>
      <w:r w:rsidR="00B85A0B" w:rsidRPr="00B85A0B">
        <w:rPr>
          <w:rFonts w:eastAsia="SimSun"/>
          <w:shd w:val="clear" w:color="auto" w:fill="FFFFFF" w:themeFill="background1"/>
        </w:rPr>
        <w:t xml:space="preserve"> </w:t>
      </w:r>
      <w:r w:rsidR="005D0FB9">
        <w:rPr>
          <w:rFonts w:eastAsia="SimSun"/>
          <w:shd w:val="clear" w:color="auto" w:fill="FFFFFF" w:themeFill="background1"/>
        </w:rPr>
        <w:t>The d</w:t>
      </w:r>
      <w:r w:rsidR="003661AB" w:rsidRPr="00B85A0B">
        <w:rPr>
          <w:rFonts w:eastAsia="SimSun"/>
          <w:shd w:val="clear" w:color="auto" w:fill="FFFFFF" w:themeFill="background1"/>
        </w:rPr>
        <w:t>etail</w:t>
      </w:r>
      <w:r w:rsidR="00EA377C" w:rsidRPr="00B85A0B">
        <w:rPr>
          <w:rFonts w:eastAsia="SimSun"/>
          <w:shd w:val="clear" w:color="auto" w:fill="FFFFFF" w:themeFill="background1"/>
        </w:rPr>
        <w:t>ed</w:t>
      </w:r>
      <w:r w:rsidR="003661AB" w:rsidRPr="00B85A0B">
        <w:rPr>
          <w:rFonts w:eastAsia="SimSun"/>
          <w:shd w:val="clear" w:color="auto" w:fill="FFFFFF" w:themeFill="background1"/>
        </w:rPr>
        <w:t xml:space="preserve"> </w:t>
      </w:r>
      <w:r w:rsidR="007B735A">
        <w:rPr>
          <w:rFonts w:eastAsia="SimSun"/>
          <w:shd w:val="clear" w:color="auto" w:fill="FFFFFF" w:themeFill="background1"/>
        </w:rPr>
        <w:t xml:space="preserve">scope </w:t>
      </w:r>
      <w:r w:rsidR="003661AB" w:rsidRPr="00B85A0B">
        <w:rPr>
          <w:rFonts w:eastAsia="SimSun"/>
          <w:shd w:val="clear" w:color="auto" w:fill="FFFFFF" w:themeFill="background1"/>
        </w:rPr>
        <w:t xml:space="preserve">description of </w:t>
      </w:r>
      <w:r w:rsidR="00EA377C" w:rsidRPr="00B85A0B">
        <w:rPr>
          <w:rFonts w:eastAsia="SimSun"/>
          <w:shd w:val="clear" w:color="auto" w:fill="FFFFFF" w:themeFill="background1"/>
        </w:rPr>
        <w:t>the individual</w:t>
      </w:r>
      <w:r w:rsidR="003661AB" w:rsidRPr="00B85A0B">
        <w:rPr>
          <w:rFonts w:eastAsia="SimSun"/>
          <w:shd w:val="clear" w:color="auto" w:fill="FFFFFF" w:themeFill="background1"/>
        </w:rPr>
        <w:t xml:space="preserve"> work tasks</w:t>
      </w:r>
      <w:r w:rsidR="007B735A">
        <w:rPr>
          <w:rFonts w:eastAsia="SimSun"/>
          <w:shd w:val="clear" w:color="auto" w:fill="FFFFFF" w:themeFill="background1"/>
        </w:rPr>
        <w:t xml:space="preserve"> </w:t>
      </w:r>
      <w:r w:rsidR="005D0FB9" w:rsidRPr="005D0FB9">
        <w:rPr>
          <w:rFonts w:eastAsia="SimSun"/>
          <w:shd w:val="clear" w:color="auto" w:fill="FFFFFF" w:themeFill="background1"/>
        </w:rPr>
        <w:t>are provided in the</w:t>
      </w:r>
      <w:r w:rsidR="003661AB" w:rsidRPr="00B85A0B">
        <w:rPr>
          <w:rFonts w:eastAsia="SimSun"/>
          <w:shd w:val="clear" w:color="auto" w:fill="FFFFFF" w:themeFill="background1"/>
        </w:rPr>
        <w:t xml:space="preserve"> </w:t>
      </w:r>
      <w:del w:id="9" w:author="Johannes Achter, DTAG" w:date="2025-12-02T17:45:00Z" w16du:dateUtc="2025-12-02T16:45:00Z">
        <w:r w:rsidR="003661AB" w:rsidRPr="00DC7F11" w:rsidDel="00BC1120">
          <w:rPr>
            <w:rFonts w:eastAsia="SimSun"/>
            <w:shd w:val="clear" w:color="auto" w:fill="FFFFFF" w:themeFill="background1"/>
          </w:rPr>
          <w:delText xml:space="preserve">addendum, </w:delText>
        </w:r>
        <w:r w:rsidR="00DC7F11" w:rsidRPr="00DC7F11" w:rsidDel="00BC1120">
          <w:rPr>
            <w:rFonts w:eastAsia="SimSun"/>
            <w:shd w:val="clear" w:color="auto" w:fill="FFFFFF" w:themeFill="background1"/>
          </w:rPr>
          <w:delText>S2-</w:delText>
        </w:r>
        <w:r w:rsidR="00FB52AE" w:rsidRPr="00FB52AE" w:rsidDel="00BC1120">
          <w:rPr>
            <w:rFonts w:eastAsia="SimSun"/>
            <w:shd w:val="clear" w:color="auto" w:fill="FFFFFF" w:themeFill="background1"/>
          </w:rPr>
          <w:delText>251130</w:delText>
        </w:r>
        <w:r w:rsidR="00290B23" w:rsidDel="00BC1120">
          <w:rPr>
            <w:rFonts w:eastAsia="SimSun"/>
            <w:shd w:val="clear" w:color="auto" w:fill="FFFFFF" w:themeFill="background1"/>
          </w:rPr>
          <w:delText>8</w:delText>
        </w:r>
        <w:r w:rsidR="003661AB" w:rsidRPr="00B85A0B" w:rsidDel="00BC1120">
          <w:rPr>
            <w:rFonts w:eastAsia="SimSun"/>
            <w:shd w:val="clear" w:color="auto" w:fill="FFFFFF" w:themeFill="background1"/>
          </w:rPr>
          <w:delText xml:space="preserve">, </w:delText>
        </w:r>
        <w:r w:rsidR="005D0FB9" w:rsidDel="00BC1120">
          <w:rPr>
            <w:rFonts w:eastAsia="SimSun"/>
            <w:shd w:val="clear" w:color="auto" w:fill="FFFFFF" w:themeFill="background1"/>
          </w:rPr>
          <w:delText xml:space="preserve">which is </w:delText>
        </w:r>
        <w:r w:rsidR="003661AB" w:rsidRPr="00B85A0B" w:rsidDel="00BC1120">
          <w:rPr>
            <w:rFonts w:eastAsia="SimSun"/>
            <w:shd w:val="clear" w:color="auto" w:fill="FFFFFF" w:themeFill="background1"/>
          </w:rPr>
          <w:delText xml:space="preserve">attached to this </w:delText>
        </w:r>
        <w:r w:rsidR="009B7521" w:rsidDel="00BC1120">
          <w:rPr>
            <w:rFonts w:eastAsia="SimSun"/>
            <w:shd w:val="clear" w:color="auto" w:fill="FFFFFF" w:themeFill="background1"/>
          </w:rPr>
          <w:delText>S</w:delText>
        </w:r>
        <w:r w:rsidR="003661AB" w:rsidRPr="00B85A0B" w:rsidDel="00BC1120">
          <w:rPr>
            <w:rFonts w:eastAsia="SimSun"/>
            <w:shd w:val="clear" w:color="auto" w:fill="FFFFFF" w:themeFill="background1"/>
          </w:rPr>
          <w:delText xml:space="preserve">tudy </w:delText>
        </w:r>
        <w:r w:rsidR="009B7521" w:rsidDel="00BC1120">
          <w:rPr>
            <w:rFonts w:eastAsia="SimSun"/>
            <w:shd w:val="clear" w:color="auto" w:fill="FFFFFF" w:themeFill="background1"/>
          </w:rPr>
          <w:delText>I</w:delText>
        </w:r>
        <w:r w:rsidR="003661AB" w:rsidRPr="00B85A0B" w:rsidDel="00BC1120">
          <w:rPr>
            <w:rFonts w:eastAsia="SimSun"/>
            <w:shd w:val="clear" w:color="auto" w:fill="FFFFFF" w:themeFill="background1"/>
          </w:rPr>
          <w:delText>tem</w:delText>
        </w:r>
      </w:del>
      <w:ins w:id="10" w:author="Johannes Achter, DTAG" w:date="2025-12-02T17:45:00Z" w16du:dateUtc="2025-12-02T16:45:00Z">
        <w:r w:rsidR="00BC1120">
          <w:rPr>
            <w:rFonts w:eastAsia="SimSun"/>
            <w:shd w:val="clear" w:color="auto" w:fill="FFFFFF" w:themeFill="background1"/>
          </w:rPr>
          <w:t>Annex A</w:t>
        </w:r>
      </w:ins>
      <w:r w:rsidR="003661AB" w:rsidRPr="00B85A0B">
        <w:rPr>
          <w:rFonts w:eastAsia="SimSun"/>
          <w:shd w:val="clear" w:color="auto" w:fill="FFFFFF" w:themeFill="background1"/>
        </w:rPr>
        <w:t xml:space="preserve">. </w:t>
      </w:r>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3D9C1DAD" w14:textId="7B98A79E" w:rsidR="00E51447" w:rsidRPr="00703B0B" w:rsidRDefault="0004292E" w:rsidP="0004292E">
      <w:pPr>
        <w:ind w:left="720"/>
        <w:rPr>
          <w:rFonts w:eastAsia="SimSun"/>
          <w:shd w:val="clear" w:color="auto" w:fill="FFFFFF" w:themeFill="background1"/>
          <w:lang w:eastAsia="zh-CN"/>
        </w:rPr>
      </w:pPr>
      <w:r w:rsidRPr="0004292E">
        <w:rPr>
          <w:rFonts w:eastAsia="SimSun"/>
          <w:b/>
          <w:bCs/>
          <w:shd w:val="clear" w:color="auto" w:fill="FFFFFF" w:themeFill="background1"/>
          <w:lang w:eastAsia="zh-CN"/>
        </w:rPr>
        <w:t>WT#</w:t>
      </w:r>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r>
        <w:rPr>
          <w:rFonts w:eastAsia="SimSun"/>
          <w:shd w:val="clear" w:color="auto" w:fill="FFFFFF" w:themeFill="background1"/>
          <w:lang w:eastAsia="zh-CN"/>
        </w:rPr>
        <w:t xml:space="preserve">: </w:t>
      </w:r>
      <w:r w:rsidRPr="0004292E">
        <w:rPr>
          <w:rFonts w:eastAsia="SimSun"/>
          <w:shd w:val="clear" w:color="auto" w:fill="FFFFFF" w:themeFill="background1"/>
          <w:lang w:eastAsia="zh-CN"/>
        </w:rPr>
        <w:t>Study the support for control signalling for 6G System</w:t>
      </w:r>
      <w:r w:rsidR="00687202" w:rsidRPr="00703B0B">
        <w:rPr>
          <w:rFonts w:eastAsia="SimSun"/>
          <w:shd w:val="clear" w:color="auto" w:fill="FFFFFF" w:themeFill="background1"/>
          <w:lang w:eastAsia="zh-CN"/>
        </w:rPr>
        <w:t>.</w:t>
      </w:r>
    </w:p>
    <w:p w14:paraId="3B1290E8" w14:textId="1D0D9368" w:rsidR="00A32EC7" w:rsidRPr="00703B0B" w:rsidRDefault="00B85A0B" w:rsidP="00221EFB">
      <w:pPr>
        <w:pStyle w:val="B3"/>
        <w:ind w:left="720" w:firstLine="0"/>
        <w:rPr>
          <w:shd w:val="clear" w:color="auto" w:fill="FFFFFF" w:themeFill="background1"/>
        </w:rPr>
      </w:pPr>
      <w:r w:rsidRPr="000347C3">
        <w:rPr>
          <w:rFonts w:eastAsia="SimSun"/>
          <w:b/>
          <w:shd w:val="clear" w:color="auto" w:fill="FFFFFF" w:themeFill="background1"/>
        </w:rPr>
        <w:t>WT#</w:t>
      </w:r>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r w:rsidRPr="000347C3">
        <w:rPr>
          <w:rFonts w:eastAsia="SimSun"/>
          <w:b/>
          <w:shd w:val="clear" w:color="auto" w:fill="FFFFFF" w:themeFill="background1"/>
        </w:rPr>
        <w:t>:</w:t>
      </w:r>
      <w:r w:rsidR="000347C3">
        <w:rPr>
          <w:rFonts w:eastAsia="SimSun"/>
          <w:b/>
          <w:shd w:val="clear" w:color="auto" w:fill="FFFFFF" w:themeFill="background1"/>
        </w:rPr>
        <w:t xml:space="preserve"> </w:t>
      </w:r>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30E945D2" w14:textId="66E0653B" w:rsidR="0078276B" w:rsidRPr="0078276B" w:rsidRDefault="00B85A0B" w:rsidP="0078276B">
      <w:pPr>
        <w:ind w:left="720"/>
        <w:contextualSpacing/>
        <w:rPr>
          <w:ins w:id="11" w:author="Johannes Achter, DTAG" w:date="2025-12-02T17:36:00Z"/>
          <w:rFonts w:eastAsia="SimSun"/>
          <w:shd w:val="clear" w:color="auto" w:fill="FFFFFF" w:themeFill="background1"/>
          <w:lang w:eastAsia="zh-CN"/>
        </w:rPr>
      </w:pPr>
      <w:r w:rsidRPr="0091216E">
        <w:rPr>
          <w:rFonts w:eastAsia="SimSun"/>
          <w:b/>
          <w:bCs/>
          <w:shd w:val="clear" w:color="auto" w:fill="FFFFFF" w:themeFill="background1"/>
          <w:lang w:eastAsia="zh-CN"/>
        </w:rPr>
        <w:t>WT#</w:t>
      </w:r>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r w:rsidRPr="0091216E">
        <w:rPr>
          <w:rFonts w:eastAsia="SimSun"/>
          <w:b/>
          <w:bCs/>
          <w:shd w:val="clear" w:color="auto" w:fill="FFFFFF" w:themeFill="background1"/>
          <w:lang w:eastAsia="zh-CN"/>
        </w:rPr>
        <w:t>:</w:t>
      </w:r>
      <w:r w:rsidR="0091216E">
        <w:rPr>
          <w:rFonts w:eastAsia="SimSun"/>
          <w:shd w:val="clear" w:color="auto" w:fill="FFFFFF" w:themeFill="background1"/>
          <w:lang w:eastAsia="zh-CN"/>
        </w:rPr>
        <w:t xml:space="preserve"> </w:t>
      </w:r>
      <w:ins w:id="12" w:author="Johannes Achter, DTAG" w:date="2025-12-02T17:36:00Z">
        <w:r w:rsidR="0078276B" w:rsidRPr="0078276B">
          <w:rPr>
            <w:rFonts w:eastAsia="SimSun"/>
            <w:shd w:val="clear" w:color="auto" w:fill="FFFFFF" w:themeFill="background1"/>
            <w:lang w:eastAsia="zh-CN"/>
          </w:rPr>
          <w:t>Study whether and how to support and/or enhance non-3GPP access in 6G as well as session continuity between 3GPP access and non-3GPP access.</w:t>
        </w:r>
      </w:ins>
    </w:p>
    <w:p w14:paraId="0653E0A4" w14:textId="00284DDA" w:rsidR="00FC2FD9" w:rsidRPr="00560E39" w:rsidRDefault="00B85A0B" w:rsidP="0004292E">
      <w:pPr>
        <w:ind w:left="720"/>
        <w:contextualSpacing/>
        <w:rPr>
          <w:rFonts w:eastAsia="SimSun"/>
          <w:shd w:val="clear" w:color="auto" w:fill="FFFFFF" w:themeFill="background1"/>
          <w:lang w:eastAsia="zh-CN"/>
        </w:rPr>
      </w:pPr>
      <w:del w:id="13" w:author="Johannes Achter, DTAG" w:date="2025-12-02T17:36:00Z" w16du:dateUtc="2025-12-02T16:36:00Z">
        <w:r w:rsidRPr="00B85A0B" w:rsidDel="0078276B">
          <w:rPr>
            <w:rFonts w:eastAsia="SimSun"/>
            <w:shd w:val="clear" w:color="auto" w:fill="FFFFFF" w:themeFill="background1"/>
            <w:lang w:eastAsia="zh-CN"/>
          </w:rPr>
          <w:delText>Non-3GPP access</w:delText>
        </w:r>
        <w:r w:rsidR="001772A6" w:rsidRPr="00560E39" w:rsidDel="0078276B">
          <w:rPr>
            <w:rFonts w:eastAsia="SimSun"/>
            <w:shd w:val="clear" w:color="auto" w:fill="FFFFFF" w:themeFill="background1"/>
            <w:lang w:eastAsia="zh-CN"/>
          </w:rPr>
          <w:delText>.</w:delText>
        </w:r>
      </w:del>
    </w:p>
    <w:p w14:paraId="2AE38619" w14:textId="379C3B39" w:rsidR="00A32EC7" w:rsidRPr="00703B0B" w:rsidRDefault="00A32EC7" w:rsidP="0004292E">
      <w:pPr>
        <w:ind w:left="720"/>
        <w:contextualSpacing/>
        <w:rPr>
          <w:rFonts w:eastAsia="DengXian"/>
          <w:shd w:val="clear" w:color="auto" w:fill="FFFFFF" w:themeFill="background1"/>
        </w:rPr>
      </w:pPr>
    </w:p>
    <w:p w14:paraId="430BA732" w14:textId="0A7C11F4" w:rsidR="00665CE8" w:rsidRPr="00703B0B" w:rsidRDefault="00B85A0B" w:rsidP="0004292E">
      <w:pPr>
        <w:ind w:left="720"/>
        <w:rPr>
          <w:rFonts w:eastAsia="DengXian"/>
          <w:shd w:val="clear" w:color="auto" w:fill="FFFFFF" w:themeFill="background1"/>
        </w:rPr>
      </w:pPr>
      <w:r w:rsidRPr="0091216E">
        <w:rPr>
          <w:rFonts w:eastAsia="DengXian"/>
          <w:b/>
          <w:bCs/>
          <w:shd w:val="clear" w:color="auto" w:fill="FFFFFF" w:themeFill="background1"/>
        </w:rPr>
        <w:t>WT#</w:t>
      </w:r>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r w:rsidR="0091216E" w:rsidRPr="0091216E">
        <w:rPr>
          <w:rFonts w:eastAsia="DengXian"/>
          <w:b/>
          <w:bCs/>
          <w:shd w:val="clear" w:color="auto" w:fill="FFFFFF" w:themeFill="background1"/>
        </w:rPr>
        <w:t>:</w:t>
      </w:r>
      <w:r w:rsidR="0091216E">
        <w:rPr>
          <w:rFonts w:eastAsia="DengXian"/>
          <w:shd w:val="clear" w:color="auto" w:fill="FFFFFF" w:themeFill="background1"/>
        </w:rPr>
        <w:t xml:space="preserve"> </w:t>
      </w:r>
      <w:ins w:id="14" w:author="Johannes Achter, DTAG" w:date="2025-12-02T17:37:00Z">
        <w:r w:rsidR="00A71FB1" w:rsidRPr="00A71FB1">
          <w:rPr>
            <w:rFonts w:eastAsia="DengXian"/>
            <w:shd w:val="clear" w:color="auto" w:fill="FFFFFF" w:themeFill="background1"/>
          </w:rPr>
          <w:t>Study whether and how to support and/or enhance the essential/regulatory services (i.e. voice, Messaging, location services, Emergency services, MPS, Mission Critical services, PWS) in 6G.</w:t>
        </w:r>
      </w:ins>
      <w:ins w:id="15" w:author="Johannes Achter, DTAG" w:date="2025-12-02T17:37:00Z" w16du:dateUtc="2025-12-02T16:37:00Z">
        <w:r w:rsidR="00A71FB1">
          <w:rPr>
            <w:rFonts w:eastAsia="DengXian"/>
            <w:shd w:val="clear" w:color="auto" w:fill="FFFFFF" w:themeFill="background1"/>
          </w:rPr>
          <w:t xml:space="preserve"> </w:t>
        </w:r>
      </w:ins>
      <w:del w:id="16" w:author="Johannes Achter, DTAG" w:date="2025-12-02T17:37:00Z" w16du:dateUtc="2025-12-02T16:37:00Z">
        <w:r w:rsidRPr="00B85A0B" w:rsidDel="00A71FB1">
          <w:rPr>
            <w:rFonts w:eastAsia="DengXian"/>
            <w:shd w:val="clear" w:color="auto" w:fill="FFFFFF" w:themeFill="background1"/>
          </w:rPr>
          <w:delText>6G Essential Services</w:delText>
        </w:r>
        <w:r w:rsidR="0038221E" w:rsidRPr="00703B0B" w:rsidDel="00A71FB1">
          <w:rPr>
            <w:rFonts w:eastAsia="DengXian"/>
            <w:shd w:val="clear" w:color="auto" w:fill="FFFFFF" w:themeFill="background1"/>
          </w:rPr>
          <w:delText>.</w:delText>
        </w:r>
      </w:del>
    </w:p>
    <w:p w14:paraId="65EE26D9" w14:textId="07E4F3D5" w:rsidR="00703B0B" w:rsidRPr="00703B0B"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51DE6A63" w14:textId="05C29D48" w:rsidR="00352B9B" w:rsidRPr="00703B0B" w:rsidRDefault="008407C6" w:rsidP="0091216E">
      <w:pPr>
        <w:ind w:leftChars="100" w:left="1051" w:hanging="851"/>
        <w:rPr>
          <w:rFonts w:eastAsia="SimSun"/>
          <w:b/>
          <w:shd w:val="clear" w:color="auto" w:fill="FFFFFF" w:themeFill="background1"/>
          <w:lang w:eastAsia="zh-CN"/>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ins w:id="17" w:author="Johannes Achter, DTAG" w:date="2025-12-02T17:38:00Z" w16du:dateUtc="2025-12-02T16:38:00Z">
        <w:r w:rsidR="009734C1">
          <w:rPr>
            <w:rFonts w:eastAsia="SimSun"/>
            <w:shd w:val="clear" w:color="auto" w:fill="FFFFFF" w:themeFill="background1"/>
          </w:rPr>
          <w:t xml:space="preserve">Study </w:t>
        </w:r>
      </w:ins>
      <w:r w:rsidR="00B85A0B" w:rsidRPr="00B85A0B">
        <w:rPr>
          <w:rFonts w:eastAsia="SimSun"/>
          <w:shd w:val="clear" w:color="auto" w:fill="FFFFFF" w:themeFill="background1"/>
        </w:rPr>
        <w:t>Migration and Interworking</w:t>
      </w:r>
      <w:r w:rsidR="009720D9">
        <w:rPr>
          <w:rFonts w:eastAsia="SimSun" w:hint="eastAsia"/>
          <w:shd w:val="clear" w:color="auto" w:fill="FFFFFF" w:themeFill="background1"/>
          <w:lang w:eastAsia="zh-CN"/>
        </w:rPr>
        <w:t>.</w:t>
      </w:r>
    </w:p>
    <w:p w14:paraId="5C172A5C" w14:textId="38DEDA71" w:rsidR="00352B9B" w:rsidRPr="00703B0B" w:rsidRDefault="00352B9B"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AD709A4" w14:textId="296071BE" w:rsidR="004A4DDB"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ins w:id="18" w:author="Johannes Achter, DTAG" w:date="2025-12-02T17:39:00Z">
        <w:r w:rsidR="00651082" w:rsidRPr="00651082">
          <w:rPr>
            <w:rFonts w:eastAsia="SimSun"/>
            <w:shd w:val="clear" w:color="auto" w:fill="FFFFFF" w:themeFill="background1"/>
          </w:rPr>
          <w:t>Study the integration of Sensing and Communication over 3GPP access, covering RAN node and UE operating as 3GPP Sensing Entities in the different sensing modes in alignment with TSG RAN, and considering multiple sources of sensing data.</w:t>
        </w:r>
      </w:ins>
      <w:ins w:id="19" w:author="Johannes Achter, DTAG" w:date="2025-12-02T17:39:00Z" w16du:dateUtc="2025-12-02T16:39:00Z">
        <w:r w:rsidR="00651082">
          <w:rPr>
            <w:rFonts w:eastAsia="SimSun"/>
            <w:shd w:val="clear" w:color="auto" w:fill="FFFFFF" w:themeFill="background1"/>
          </w:rPr>
          <w:t xml:space="preserve"> </w:t>
        </w:r>
      </w:ins>
      <w:del w:id="20" w:author="Johannes Achter, DTAG" w:date="2025-12-02T17:39:00Z" w16du:dateUtc="2025-12-02T16:39:00Z">
        <w:r w:rsidR="00B85A0B" w:rsidRPr="00B85A0B" w:rsidDel="00651082">
          <w:rPr>
            <w:rFonts w:eastAsia="SimSun"/>
            <w:shd w:val="clear" w:color="auto" w:fill="FFFFFF" w:themeFill="background1"/>
          </w:rPr>
          <w:delText>Integrated Sensing and Communication</w:delText>
        </w:r>
        <w:r w:rsidR="00D06D3F" w:rsidRPr="00703B0B" w:rsidDel="00651082">
          <w:rPr>
            <w:shd w:val="clear" w:color="auto" w:fill="FFFFFF" w:themeFill="background1"/>
            <w:lang w:eastAsia="zh-CN"/>
          </w:rPr>
          <w:delText>.</w:delText>
        </w:r>
      </w:del>
    </w:p>
    <w:p w14:paraId="3BB49C25" w14:textId="0F0CCE84" w:rsidR="004A4DDB" w:rsidRPr="00703B0B" w:rsidRDefault="008407C6" w:rsidP="0091216E">
      <w:pPr>
        <w:ind w:leftChars="100" w:left="1051" w:hanging="851"/>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ins w:id="21" w:author="Johannes Achter, DTAG" w:date="2025-12-02T17:40:00Z">
        <w:r w:rsidR="00225B34" w:rsidRPr="00225B34">
          <w:rPr>
            <w:rFonts w:eastAsia="SimSun"/>
            <w:shd w:val="clear" w:color="auto" w:fill="FFFFFF" w:themeFill="background1"/>
          </w:rPr>
          <w:t>Identify high level use cases (e.g. AIML in the core, UE data collection for UE-sided model training, Sensing) potentially subject to the data framework</w:t>
        </w:r>
      </w:ins>
      <w:ins w:id="22" w:author="Johannes Achter, DTAG" w:date="2025-12-02T17:40:00Z" w16du:dateUtc="2025-12-02T16:40:00Z">
        <w:r w:rsidR="005D19CA">
          <w:rPr>
            <w:rFonts w:eastAsia="SimSun"/>
            <w:shd w:val="clear" w:color="auto" w:fill="FFFFFF" w:themeFill="background1"/>
          </w:rPr>
          <w:t xml:space="preserve">, and </w:t>
        </w:r>
        <w:r w:rsidR="00E02D6B">
          <w:rPr>
            <w:rFonts w:eastAsia="SimSun"/>
            <w:shd w:val="clear" w:color="auto" w:fill="FFFFFF" w:themeFill="background1"/>
          </w:rPr>
          <w:t>s</w:t>
        </w:r>
      </w:ins>
      <w:ins w:id="23" w:author="Johannes Achter, DTAG" w:date="2025-12-02T17:40:00Z">
        <w:r w:rsidR="00E02D6B" w:rsidRPr="00E02D6B">
          <w:rPr>
            <w:rFonts w:eastAsia="SimSun"/>
            <w:shd w:val="clear" w:color="auto" w:fill="FFFFFF" w:themeFill="background1"/>
          </w:rPr>
          <w:t>tudy required data framework functionalities to support the identified use cases</w:t>
        </w:r>
      </w:ins>
      <w:ins w:id="24" w:author="Johannes Achter, DTAG" w:date="2025-12-02T17:41:00Z" w16du:dateUtc="2025-12-02T16:41:00Z">
        <w:r w:rsidR="00E02D6B">
          <w:rPr>
            <w:rFonts w:eastAsia="SimSun"/>
            <w:shd w:val="clear" w:color="auto" w:fill="FFFFFF" w:themeFill="background1"/>
          </w:rPr>
          <w:t>.</w:t>
        </w:r>
      </w:ins>
      <w:del w:id="25" w:author="Johannes Achter, DTAG" w:date="2025-12-02T17:40:00Z" w16du:dateUtc="2025-12-02T16:40:00Z">
        <w:r w:rsidR="00B85A0B" w:rsidRPr="00B85A0B" w:rsidDel="00E02D6B">
          <w:rPr>
            <w:rFonts w:eastAsia="SimSun"/>
            <w:shd w:val="clear" w:color="auto" w:fill="FFFFFF" w:themeFill="background1"/>
          </w:rPr>
          <w:delText>6G data framework</w:delText>
        </w:r>
        <w:r w:rsidR="00B85A0B" w:rsidDel="00E02D6B">
          <w:rPr>
            <w:rFonts w:eastAsia="SimSun"/>
            <w:shd w:val="clear" w:color="auto" w:fill="FFFFFF" w:themeFill="background1"/>
          </w:rPr>
          <w:delText>.</w:delText>
        </w:r>
      </w:del>
    </w:p>
    <w:p w14:paraId="3AAEA67B" w14:textId="6164DCEE" w:rsidR="004A4DDB" w:rsidRPr="00703B0B" w:rsidRDefault="008407C6"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ins w:id="26" w:author="Johannes Achter, DTAG" w:date="2025-12-02T17:41:00Z">
        <w:r w:rsidR="00D82BE3" w:rsidRPr="00D82BE3">
          <w:rPr>
            <w:rFonts w:eastAsia="SimSun"/>
            <w:shd w:val="clear" w:color="auto" w:fill="FFFFFF" w:themeFill="background1"/>
          </w:rPr>
          <w:t>Study aspects on support of computing for UE, core network and application server in 6G (e.g. coordination among UE, core network and application server, exposure of computing service in the core network, etc.).</w:t>
        </w:r>
      </w:ins>
      <w:del w:id="27" w:author="Johannes Achter, DTAG" w:date="2025-12-02T17:41:00Z" w16du:dateUtc="2025-12-02T16:41:00Z">
        <w:r w:rsidR="00B85A0B" w:rsidRPr="00B85A0B" w:rsidDel="00D82BE3">
          <w:rPr>
            <w:rFonts w:eastAsia="SimSun"/>
            <w:shd w:val="clear" w:color="auto" w:fill="FFFFFF" w:themeFill="background1"/>
          </w:rPr>
          <w:delText xml:space="preserve">6G Computing </w:delText>
        </w:r>
        <w:r w:rsidR="00AA5A76" w:rsidDel="00D82BE3">
          <w:rPr>
            <w:rFonts w:eastAsia="SimSun"/>
            <w:shd w:val="clear" w:color="auto" w:fill="FFFFFF" w:themeFill="background1"/>
          </w:rPr>
          <w:delText>s</w:delText>
        </w:r>
        <w:r w:rsidR="00B85A0B" w:rsidRPr="00B85A0B" w:rsidDel="00D82BE3">
          <w:rPr>
            <w:rFonts w:eastAsia="SimSun"/>
            <w:shd w:val="clear" w:color="auto" w:fill="FFFFFF" w:themeFill="background1"/>
          </w:rPr>
          <w:delText>upport</w:delText>
        </w:r>
        <w:r w:rsidR="009E2CD9" w:rsidRPr="00703B0B" w:rsidDel="00D82BE3">
          <w:rPr>
            <w:rFonts w:eastAsia="SimSun"/>
            <w:shd w:val="clear" w:color="auto" w:fill="FFFFFF" w:themeFill="background1"/>
          </w:rPr>
          <w:delText>.</w:delText>
        </w:r>
      </w:del>
    </w:p>
    <w:p w14:paraId="4A9842B1" w14:textId="771411DD" w:rsidR="009F00C6"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ins w:id="28" w:author="Johannes Achter, DTAG" w:date="2025-12-02T17:41:00Z">
        <w:r w:rsidR="0016635E" w:rsidRPr="0016635E">
          <w:rPr>
            <w:rFonts w:eastAsia="SimSun"/>
            <w:shd w:val="clear" w:color="auto" w:fill="FFFFFF" w:themeFill="background1"/>
          </w:rPr>
          <w:t>Study how to support 6G RAT for NTN, based on RAN decision, and support service continuity aspects.</w:t>
        </w:r>
      </w:ins>
      <w:del w:id="29" w:author="Johannes Achter, DTAG" w:date="2025-12-02T17:41:00Z" w16du:dateUtc="2025-12-02T16:41:00Z">
        <w:r w:rsidR="00B85A0B" w:rsidRPr="00B85A0B" w:rsidDel="0016635E">
          <w:rPr>
            <w:rFonts w:eastAsia="SimSun"/>
            <w:shd w:val="clear" w:color="auto" w:fill="FFFFFF" w:themeFill="background1"/>
          </w:rPr>
          <w:delText>Support of 6G NTN</w:delText>
        </w:r>
        <w:r w:rsidR="00B85A0B" w:rsidDel="0016635E">
          <w:rPr>
            <w:rFonts w:eastAsia="SimSun"/>
            <w:shd w:val="clear" w:color="auto" w:fill="FFFFFF" w:themeFill="background1"/>
          </w:rPr>
          <w:delText>.</w:delText>
        </w:r>
      </w:del>
    </w:p>
    <w:p w14:paraId="528FCE48" w14:textId="51433CE4" w:rsidR="00352B9B" w:rsidRPr="00703B0B" w:rsidRDefault="008407C6" w:rsidP="0091216E">
      <w:pPr>
        <w:ind w:leftChars="100" w:left="1051" w:hanging="851"/>
        <w:rPr>
          <w:shd w:val="clear" w:color="auto" w:fill="FFFFFF" w:themeFill="background1"/>
          <w:lang w:val="en-US"/>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ins w:id="30" w:author="Johannes Achter, DTAG" w:date="2025-12-02T17:42:00Z">
        <w:r w:rsidR="00311A0D" w:rsidRPr="00311A0D">
          <w:rPr>
            <w:rFonts w:eastAsia="SimSun"/>
            <w:shd w:val="clear" w:color="auto" w:fill="FFFFFF" w:themeFill="background1"/>
          </w:rPr>
          <w:t>Study how to support cellular IoT enablers in 6G</w:t>
        </w:r>
      </w:ins>
      <w:del w:id="31" w:author="Johannes Achter, DTAG" w:date="2025-12-02T17:42:00Z" w16du:dateUtc="2025-12-02T16:42:00Z">
        <w:r w:rsidR="00B85A0B" w:rsidRPr="00B85A0B" w:rsidDel="00311A0D">
          <w:rPr>
            <w:rFonts w:eastAsia="SimSun"/>
            <w:shd w:val="clear" w:color="auto" w:fill="FFFFFF" w:themeFill="background1"/>
          </w:rPr>
          <w:delText>Cellular IoT enablers in 6G</w:delText>
        </w:r>
      </w:del>
      <w:r w:rsidR="00BB603D" w:rsidRPr="00703B0B">
        <w:rPr>
          <w:rFonts w:eastAsia="SimSun"/>
          <w:shd w:val="clear" w:color="auto" w:fill="FFFFFF" w:themeFill="background1"/>
        </w:rPr>
        <w:t>.</w:t>
      </w: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r w:rsidR="00B6541A">
        <w:rPr>
          <w:shd w:val="clear" w:color="auto" w:fill="FFFFFF" w:themeFill="background1"/>
        </w:rPr>
        <w:t xml:space="preserve"> </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B6541A">
        <w:rPr>
          <w:shd w:val="clear" w:color="auto" w:fill="FFFFFF" w:themeFill="background1"/>
        </w:rPr>
        <w:t xml:space="preserve"> </w:t>
      </w:r>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2EBD3DF6" w:rsidR="00586F7C" w:rsidRDefault="00586F7C" w:rsidP="00586F7C">
      <w:pPr>
        <w:rPr>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557CE6B4" w:rsidR="00231033" w:rsidRPr="00231033" w:rsidRDefault="00231033" w:rsidP="00231033">
      <w:pPr>
        <w:pStyle w:val="NO"/>
        <w:rPr>
          <w:rFonts w:eastAsia="SimSun"/>
          <w:shd w:val="clear" w:color="auto" w:fill="FFFFFF" w:themeFill="background1"/>
        </w:rPr>
      </w:pPr>
      <w:r>
        <w:rPr>
          <w:rFonts w:eastAsia="SimSun"/>
          <w:shd w:val="clear" w:color="auto" w:fill="FFFFFF" w:themeFill="background1"/>
        </w:rPr>
        <w:lastRenderedPageBreak/>
        <w:t xml:space="preserve">NOTE: </w:t>
      </w:r>
      <w:r w:rsidRPr="00D375D4">
        <w:rPr>
          <w:rFonts w:eastAsia="SimSun"/>
          <w:shd w:val="clear" w:color="auto" w:fill="FFFFFF" w:themeFill="background1"/>
        </w:rPr>
        <w:t>The TU estimate for the study is 76 TU(s)</w:t>
      </w:r>
      <w:r w:rsidR="00FA7B8F">
        <w:rPr>
          <w:rFonts w:eastAsia="SimSun"/>
          <w:shd w:val="clear" w:color="auto" w:fill="FFFFFF" w:themeFill="background1"/>
        </w:rPr>
        <w:t xml:space="preserve"> until September 2026</w:t>
      </w:r>
      <w:r w:rsidRPr="00D375D4">
        <w:rPr>
          <w:rFonts w:eastAsia="SimSun"/>
          <w:shd w:val="clear" w:color="auto" w:fill="FFFFFF" w:themeFill="background1"/>
        </w:rPr>
        <w:t>,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p>
    <w:p w14:paraId="409CA454" w14:textId="3808D418" w:rsidR="001E489F" w:rsidRPr="009F71BD" w:rsidRDefault="001E489F" w:rsidP="007861B8">
      <w:pPr>
        <w:pStyle w:val="berschrift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49688E67" w:rsidR="00874C65" w:rsidRPr="009F71BD" w:rsidRDefault="00874C65" w:rsidP="00DD2177">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253266F6" w:rsidR="001E489F" w:rsidRPr="001056EE" w:rsidRDefault="006919FB" w:rsidP="00992BAD">
            <w:pPr>
              <w:pStyle w:val="TAL"/>
              <w:rPr>
                <w:lang w:eastAsia="zh-CN"/>
              </w:rPr>
            </w:pPr>
            <w:r w:rsidRPr="001056EE">
              <w:rPr>
                <w:rFonts w:hint="eastAsia"/>
                <w:lang w:eastAsia="zh-CN"/>
              </w:rPr>
              <w:t>T</w:t>
            </w:r>
            <w:r w:rsidRPr="001056EE">
              <w:rPr>
                <w:lang w:eastAsia="zh-CN"/>
              </w:rPr>
              <w:t>SG#xx</w:t>
            </w:r>
          </w:p>
          <w:p w14:paraId="11DE6EB5" w14:textId="3D3241DE" w:rsidR="00874C65" w:rsidRPr="009F71BD" w:rsidRDefault="00874C65" w:rsidP="00992BAD">
            <w:pPr>
              <w:pStyle w:val="TAL"/>
              <w:rPr>
                <w:lang w:eastAsia="zh-CN"/>
              </w:rPr>
            </w:pPr>
            <w:r w:rsidRPr="001056EE">
              <w:rPr>
                <w:rFonts w:hint="eastAsia"/>
                <w:lang w:eastAsia="zh-CN"/>
              </w:rPr>
              <w:t>(</w:t>
            </w:r>
            <w:r w:rsidR="00F47612" w:rsidRPr="001056EE">
              <w:rPr>
                <w:lang w:eastAsia="zh-CN"/>
              </w:rPr>
              <w:t>TBD</w:t>
            </w:r>
            <w:r w:rsidRPr="001056EE">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534C4067" w14:textId="07BAC64F" w:rsidR="003661AB" w:rsidRPr="00D375D4" w:rsidRDefault="00F47612" w:rsidP="00353456">
      <w:pPr>
        <w:pStyle w:val="NO"/>
        <w:ind w:left="0" w:firstLine="0"/>
        <w:rPr>
          <w:rFonts w:eastAsia="SimSun"/>
          <w:shd w:val="clear" w:color="auto" w:fill="FFFFFF" w:themeFill="background1"/>
        </w:rPr>
      </w:pPr>
      <w:r w:rsidRPr="009F71BD">
        <w:rPr>
          <w:rFonts w:eastAsia="SimSun" w:hint="eastAsia"/>
          <w:lang w:eastAsia="zh-CN"/>
        </w:rPr>
        <w:t>N</w:t>
      </w:r>
      <w:r w:rsidRPr="009F71BD">
        <w:rPr>
          <w:rFonts w:eastAsia="SimSun"/>
          <w:lang w:eastAsia="zh-CN"/>
        </w:rPr>
        <w:t xml:space="preserve">OTE: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353456">
      <w:pPr>
        <w:pStyle w:val="NO"/>
      </w:pPr>
    </w:p>
    <w:p w14:paraId="55DEC2A4" w14:textId="77777777" w:rsidR="001E489F" w:rsidRPr="009F71BD" w:rsidRDefault="001E489F" w:rsidP="007861B8">
      <w:pPr>
        <w:pStyle w:val="berschrift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berschrift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berschrift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berschrift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0847B62F" w:rsidR="0050707F" w:rsidRDefault="0050707F">
      <w:pPr>
        <w:overflowPunct/>
        <w:autoSpaceDE/>
        <w:autoSpaceDN/>
        <w:adjustRightInd/>
        <w:spacing w:after="0"/>
        <w:textAlignment w:val="auto"/>
        <w:rPr>
          <w:ins w:id="32" w:author="Johannes Achter, DTAG" w:date="2025-12-02T17:42:00Z" w16du:dateUtc="2025-12-02T16:42:00Z"/>
        </w:rPr>
      </w:pPr>
      <w:ins w:id="33" w:author="Johannes Achter, DTAG" w:date="2025-12-02T17:42:00Z" w16du:dateUtc="2025-12-02T16:42:00Z">
        <w:r>
          <w:br w:type="page"/>
        </w:r>
      </w:ins>
    </w:p>
    <w:p w14:paraId="4224E1F2" w14:textId="3BD1AA16" w:rsidR="00236D1F" w:rsidRDefault="00850068" w:rsidP="00850068">
      <w:pPr>
        <w:pStyle w:val="berschrift1"/>
        <w:rPr>
          <w:ins w:id="34" w:author="Johannes Achter, DTAG" w:date="2025-12-02T17:43:00Z" w16du:dateUtc="2025-12-02T16:43:00Z"/>
        </w:rPr>
      </w:pPr>
      <w:ins w:id="35" w:author="Johannes Achter, DTAG" w:date="2025-12-02T17:43:00Z" w16du:dateUtc="2025-12-02T16:43:00Z">
        <w:r>
          <w:lastRenderedPageBreak/>
          <w:t>Annex A: detailed description of the Work Tasks:</w:t>
        </w:r>
      </w:ins>
    </w:p>
    <w:p w14:paraId="43C1B40B" w14:textId="77777777" w:rsidR="00850068" w:rsidRDefault="00850068" w:rsidP="00850068">
      <w:pPr>
        <w:rPr>
          <w:ins w:id="36" w:author="Johannes Achter, DTAG" w:date="2025-12-02T17:43:00Z" w16du:dateUtc="2025-12-02T16:43:00Z"/>
        </w:rPr>
      </w:pPr>
    </w:p>
    <w:p w14:paraId="4988A4F2" w14:textId="77777777" w:rsidR="00411DC7" w:rsidRPr="00A22D4B" w:rsidRDefault="00411DC7" w:rsidP="00411DC7">
      <w:pPr>
        <w:pStyle w:val="berschrift1"/>
        <w:rPr>
          <w:ins w:id="37" w:author="Johannes Achter, DTAG" w:date="2025-12-02T17:44:00Z" w16du:dateUtc="2025-12-02T16:44:00Z"/>
        </w:rPr>
      </w:pPr>
      <w:bookmarkStart w:id="38" w:name="_Toc212613261"/>
      <w:ins w:id="39" w:author="Johannes Achter, DTAG" w:date="2025-12-02T17:44:00Z" w16du:dateUtc="2025-12-02T16:44:00Z">
        <w:r w:rsidRPr="00A22D4B">
          <w:t>1</w:t>
        </w:r>
        <w:r w:rsidRPr="00A22D4B">
          <w:tab/>
          <w:t>Work Task 1</w:t>
        </w:r>
        <w:bookmarkEnd w:id="38"/>
      </w:ins>
    </w:p>
    <w:p w14:paraId="1A2CB50D" w14:textId="77777777" w:rsidR="00411DC7" w:rsidRPr="00A22D4B" w:rsidRDefault="00411DC7" w:rsidP="00411DC7">
      <w:pPr>
        <w:pStyle w:val="berschrift2"/>
        <w:rPr>
          <w:ins w:id="40" w:author="Johannes Achter, DTAG" w:date="2025-12-02T17:44:00Z" w16du:dateUtc="2025-12-02T16:44:00Z"/>
        </w:rPr>
      </w:pPr>
      <w:bookmarkStart w:id="41" w:name="_Toc212613262"/>
      <w:ins w:id="42" w:author="Johannes Achter, DTAG" w:date="2025-12-02T17:44:00Z" w16du:dateUtc="2025-12-02T16:44:00Z">
        <w:r w:rsidRPr="00A22D4B">
          <w:t>1.1</w:t>
        </w:r>
        <w:r w:rsidRPr="00A22D4B">
          <w:tab/>
          <w:t>Work Task 1.1</w:t>
        </w:r>
        <w:bookmarkEnd w:id="41"/>
        <w:r w:rsidRPr="00A22D4B">
          <w:t>: Study the support for control signalling for 6G System</w:t>
        </w:r>
      </w:ins>
    </w:p>
    <w:p w14:paraId="402A8518" w14:textId="77777777" w:rsidR="00411DC7" w:rsidRPr="00A22D4B" w:rsidRDefault="00411DC7" w:rsidP="00411DC7">
      <w:pPr>
        <w:pStyle w:val="B1"/>
        <w:rPr>
          <w:ins w:id="43" w:author="Johannes Achter, DTAG" w:date="2025-12-02T17:44:00Z" w16du:dateUtc="2025-12-02T16:44:00Z"/>
        </w:rPr>
      </w:pPr>
      <w:ins w:id="44" w:author="Johannes Achter, DTAG" w:date="2025-12-02T17:44:00Z" w16du:dateUtc="2025-12-02T16:44:00Z">
        <w:r w:rsidRPr="00A22D4B">
          <w:t>1.</w:t>
        </w:r>
        <w:r w:rsidRPr="00A22D4B">
          <w:tab/>
          <w:t>Study the support for control signalling for 6G System, including at least the following:</w:t>
        </w:r>
      </w:ins>
    </w:p>
    <w:p w14:paraId="3A40CD99" w14:textId="77777777" w:rsidR="00411DC7" w:rsidRPr="00A22D4B" w:rsidRDefault="00411DC7" w:rsidP="00411DC7">
      <w:pPr>
        <w:pStyle w:val="B2"/>
        <w:rPr>
          <w:ins w:id="45" w:author="Johannes Achter, DTAG" w:date="2025-12-02T17:44:00Z" w16du:dateUtc="2025-12-02T16:44:00Z"/>
        </w:rPr>
      </w:pPr>
      <w:ins w:id="46" w:author="Johannes Achter, DTAG" w:date="2025-12-02T17:44:00Z" w16du:dateUtc="2025-12-02T16:44:00Z">
        <w:r w:rsidRPr="00A22D4B">
          <w:t>a.</w:t>
        </w:r>
        <w:r w:rsidRPr="00A22D4B">
          <w:tab/>
          <w:t>Whether and how to enable the introduction of a new non-access stratum functionality with minimal or no impact to other non-access stratum functionalities.</w:t>
        </w:r>
      </w:ins>
    </w:p>
    <w:p w14:paraId="631C454A" w14:textId="77777777" w:rsidR="00411DC7" w:rsidRPr="00A22D4B" w:rsidRDefault="00411DC7" w:rsidP="00411DC7">
      <w:pPr>
        <w:pStyle w:val="NO"/>
        <w:rPr>
          <w:ins w:id="47" w:author="Johannes Achter, DTAG" w:date="2025-12-02T17:44:00Z" w16du:dateUtc="2025-12-02T16:44:00Z"/>
        </w:rPr>
      </w:pPr>
      <w:ins w:id="48" w:author="Johannes Achter, DTAG" w:date="2025-12-02T17:44:00Z" w16du:dateUtc="2025-12-02T16:44:00Z">
        <w:r w:rsidRPr="00A22D4B">
          <w:t xml:space="preserve">NOTE 1: </w:t>
        </w:r>
        <w:r w:rsidRPr="00A22D4B">
          <w:tab/>
          <w:t>It is assumed that WT#1.1 bullet 1a covers 6G System procedures including functionalities such as mobility management, session management, NAS transport and UE NAS identifiers.</w:t>
        </w:r>
      </w:ins>
    </w:p>
    <w:p w14:paraId="4E9B1880" w14:textId="77777777" w:rsidR="00411DC7" w:rsidRPr="00A22D4B" w:rsidRDefault="00411DC7" w:rsidP="00411DC7">
      <w:pPr>
        <w:pStyle w:val="NO"/>
        <w:rPr>
          <w:ins w:id="49" w:author="Johannes Achter, DTAG" w:date="2025-12-02T17:44:00Z" w16du:dateUtc="2025-12-02T16:44:00Z"/>
        </w:rPr>
      </w:pPr>
      <w:ins w:id="50" w:author="Johannes Achter, DTAG" w:date="2025-12-02T17:44:00Z" w16du:dateUtc="2025-12-02T16:44:00Z">
        <w:r w:rsidRPr="00A22D4B">
          <w:t>NOTE 2:</w:t>
        </w:r>
        <w:r w:rsidRPr="00A22D4B">
          <w:tab/>
          <w:t>For the above bullet 1a, target would be not to impact other non-access stratum functionalities when introducing new non-access stratum functionalities. If this is not possible, objective is to minimize impact.</w:t>
        </w:r>
      </w:ins>
    </w:p>
    <w:p w14:paraId="2F07C091" w14:textId="77777777" w:rsidR="00411DC7" w:rsidRPr="00A22D4B" w:rsidRDefault="00411DC7" w:rsidP="00411DC7">
      <w:pPr>
        <w:pStyle w:val="B1"/>
        <w:rPr>
          <w:ins w:id="51" w:author="Johannes Achter, DTAG" w:date="2025-12-02T17:44:00Z" w16du:dateUtc="2025-12-02T16:44:00Z"/>
        </w:rPr>
      </w:pPr>
      <w:ins w:id="52" w:author="Johannes Achter, DTAG" w:date="2025-12-02T17:44:00Z" w16du:dateUtc="2025-12-02T16:44:00Z">
        <w:r w:rsidRPr="00A22D4B">
          <w:t xml:space="preserve">2. </w:t>
        </w:r>
        <w:r w:rsidRPr="00A22D4B">
          <w:tab/>
          <w:t>Study the support for control signalling for 6G System, including at least the following:</w:t>
        </w:r>
      </w:ins>
    </w:p>
    <w:p w14:paraId="57733AE3" w14:textId="77777777" w:rsidR="00411DC7" w:rsidRPr="00A22D4B" w:rsidRDefault="00411DC7" w:rsidP="00411DC7">
      <w:pPr>
        <w:pStyle w:val="B2"/>
        <w:rPr>
          <w:ins w:id="53" w:author="Johannes Achter, DTAG" w:date="2025-12-02T17:44:00Z" w16du:dateUtc="2025-12-02T16:44:00Z"/>
        </w:rPr>
      </w:pPr>
      <w:ins w:id="54" w:author="Johannes Achter, DTAG" w:date="2025-12-02T17:44:00Z" w16du:dateUtc="2025-12-02T16:44:00Z">
        <w:r w:rsidRPr="00A22D4B">
          <w:t>a.</w:t>
        </w:r>
        <w:r w:rsidRPr="00A22D4B">
          <w:tab/>
          <w:t>Whether and how to support generic mechanisms (e.g. service discovery, service authorization, transport mechanism) for UE to Core Network interaction to support operator services.</w:t>
        </w:r>
      </w:ins>
    </w:p>
    <w:p w14:paraId="7AA709DA" w14:textId="77777777" w:rsidR="00411DC7" w:rsidRPr="00A22D4B" w:rsidRDefault="00411DC7" w:rsidP="00411DC7">
      <w:pPr>
        <w:pStyle w:val="NO"/>
        <w:rPr>
          <w:ins w:id="55" w:author="Johannes Achter, DTAG" w:date="2025-12-02T17:44:00Z" w16du:dateUtc="2025-12-02T16:44:00Z"/>
        </w:rPr>
      </w:pPr>
      <w:ins w:id="56" w:author="Johannes Achter, DTAG" w:date="2025-12-02T17:44:00Z" w16du:dateUtc="2025-12-02T16:44:00Z">
        <w:r w:rsidRPr="00A22D4B">
          <w:t>NOTE 3:</w:t>
        </w:r>
        <w:r w:rsidRPr="00A22D4B">
          <w:tab/>
          <w:t>This WT#1.1 bullet 2a can include any transport mechanism such as using NAS or UP or new plane. WT1.1 bullet 2a can have dependency on other work tasks e.g. WT#1.1 bullet 1a, WT#3, WT#4, WT#5, WT#6.</w:t>
        </w:r>
      </w:ins>
    </w:p>
    <w:p w14:paraId="7531E5E8" w14:textId="77777777" w:rsidR="00411DC7" w:rsidRPr="00A22D4B" w:rsidRDefault="00411DC7" w:rsidP="00411DC7">
      <w:pPr>
        <w:pStyle w:val="NO"/>
        <w:rPr>
          <w:ins w:id="57" w:author="Johannes Achter, DTAG" w:date="2025-12-02T17:44:00Z" w16du:dateUtc="2025-12-02T16:44:00Z"/>
        </w:rPr>
      </w:pPr>
      <w:ins w:id="58" w:author="Johannes Achter, DTAG" w:date="2025-12-02T17:44:00Z" w16du:dateUtc="2025-12-02T16:44:00Z">
        <w:r w:rsidRPr="00A22D4B">
          <w:t>NOTE 4:</w:t>
        </w:r>
        <w:r w:rsidRPr="00A22D4B">
          <w:tab/>
          <w:t>This WT#1.1 covers operator services.</w:t>
        </w:r>
      </w:ins>
    </w:p>
    <w:p w14:paraId="164DDCE9" w14:textId="77777777" w:rsidR="00411DC7" w:rsidRPr="00A22D4B" w:rsidRDefault="00411DC7" w:rsidP="00411DC7">
      <w:pPr>
        <w:pStyle w:val="berschrift2"/>
        <w:rPr>
          <w:ins w:id="59" w:author="Johannes Achter, DTAG" w:date="2025-12-02T17:44:00Z" w16du:dateUtc="2025-12-02T16:44:00Z"/>
        </w:rPr>
      </w:pPr>
      <w:bookmarkStart w:id="60" w:name="_Toc212613263"/>
      <w:ins w:id="61" w:author="Johannes Achter, DTAG" w:date="2025-12-02T17:44:00Z" w16du:dateUtc="2025-12-02T16:44:00Z">
        <w:r w:rsidRPr="00A22D4B">
          <w:t>1.2</w:t>
        </w:r>
        <w:r w:rsidRPr="00A22D4B">
          <w:tab/>
          <w:t>Work Task 1.2</w:t>
        </w:r>
        <w:bookmarkEnd w:id="60"/>
      </w:ins>
    </w:p>
    <w:p w14:paraId="44209236" w14:textId="77777777" w:rsidR="00411DC7" w:rsidRPr="00A22D4B" w:rsidRDefault="00411DC7" w:rsidP="00411DC7">
      <w:pPr>
        <w:pStyle w:val="berschrift3"/>
        <w:rPr>
          <w:ins w:id="62" w:author="Johannes Achter, DTAG" w:date="2025-12-02T17:44:00Z" w16du:dateUtc="2025-12-02T16:44:00Z"/>
        </w:rPr>
      </w:pPr>
      <w:bookmarkStart w:id="63" w:name="_Toc212613265"/>
      <w:ins w:id="64" w:author="Johannes Achter, DTAG" w:date="2025-12-02T17:44:00Z" w16du:dateUtc="2025-12-02T16:44:00Z">
        <w:r w:rsidRPr="00A22D4B">
          <w:t>1.2.1</w:t>
        </w:r>
        <w:r w:rsidRPr="00A22D4B">
          <w:tab/>
          <w:t>SBA framework</w:t>
        </w:r>
      </w:ins>
    </w:p>
    <w:p w14:paraId="30960AF8" w14:textId="77777777" w:rsidR="00411DC7" w:rsidRPr="00A22D4B" w:rsidRDefault="00411DC7" w:rsidP="00411DC7">
      <w:pPr>
        <w:rPr>
          <w:ins w:id="65" w:author="Johannes Achter, DTAG" w:date="2025-12-02T17:44:00Z" w16du:dateUtc="2025-12-02T16:44:00Z"/>
        </w:rPr>
      </w:pPr>
      <w:ins w:id="66" w:author="Johannes Achter, DTAG" w:date="2025-12-02T17:44:00Z" w16du:dateUtc="2025-12-02T16:44:00Z">
        <w:r w:rsidRPr="00A22D4B">
          <w:t>The following is work scope for SBA related work task.</w:t>
        </w:r>
      </w:ins>
    </w:p>
    <w:p w14:paraId="072F8E69" w14:textId="77777777" w:rsidR="00411DC7" w:rsidRPr="00A22D4B" w:rsidRDefault="00411DC7" w:rsidP="00411DC7">
      <w:pPr>
        <w:pStyle w:val="B1"/>
        <w:rPr>
          <w:ins w:id="67" w:author="Johannes Achter, DTAG" w:date="2025-12-02T17:44:00Z" w16du:dateUtc="2025-12-02T16:44:00Z"/>
        </w:rPr>
      </w:pPr>
      <w:ins w:id="68" w:author="Johannes Achter, DTAG" w:date="2025-12-02T17:44:00Z" w16du:dateUtc="2025-12-02T16:44:00Z">
        <w:r w:rsidRPr="00A22D4B">
          <w:t>1</w:t>
        </w:r>
        <w:r w:rsidRPr="00A22D4B">
          <w:tab/>
          <w:t xml:space="preserve">Study whether and how to optimize NF/NF service registration, discovery and selection for efficient message forwarding compared with 5G. </w:t>
        </w:r>
      </w:ins>
    </w:p>
    <w:p w14:paraId="4676FC1B" w14:textId="77777777" w:rsidR="00411DC7" w:rsidRPr="00A22D4B" w:rsidRDefault="00411DC7" w:rsidP="00411DC7">
      <w:pPr>
        <w:pStyle w:val="B1"/>
        <w:rPr>
          <w:ins w:id="69" w:author="Johannes Achter, DTAG" w:date="2025-12-02T17:44:00Z" w16du:dateUtc="2025-12-02T16:44:00Z"/>
        </w:rPr>
      </w:pPr>
      <w:ins w:id="70" w:author="Johannes Achter, DTAG" w:date="2025-12-02T17:44:00Z" w16du:dateUtc="2025-12-02T16:44:00Z">
        <w:r w:rsidRPr="00A22D4B">
          <w:t>2</w:t>
        </w:r>
        <w:r w:rsidRPr="00A22D4B">
          <w:tab/>
          <w:t>Study whether and how to improve NF/NF service resiliency, scalability, efficiency and load balancing, compared with 5G.</w:t>
        </w:r>
      </w:ins>
    </w:p>
    <w:p w14:paraId="5DB266DB" w14:textId="77777777" w:rsidR="00411DC7" w:rsidRPr="00A22D4B" w:rsidRDefault="00411DC7" w:rsidP="00411DC7">
      <w:pPr>
        <w:pStyle w:val="NO"/>
        <w:rPr>
          <w:ins w:id="71" w:author="Johannes Achter, DTAG" w:date="2025-12-02T17:44:00Z" w16du:dateUtc="2025-12-02T16:44:00Z"/>
        </w:rPr>
      </w:pPr>
      <w:ins w:id="72" w:author="Johannes Achter, DTAG" w:date="2025-12-02T17:44:00Z" w16du:dateUtc="2025-12-02T16:44:00Z">
        <w:r w:rsidRPr="00A22D4B">
          <w:t>NOTE:</w:t>
        </w:r>
        <w:r w:rsidRPr="00A22D4B">
          <w:tab/>
          <w:t>This WT covers generic aspects for SBA framework. The study of other WTs can also result in potential enhancements on the SBA framework and will be studied as part of respective WTs.</w:t>
        </w:r>
      </w:ins>
    </w:p>
    <w:p w14:paraId="2020D19A" w14:textId="77777777" w:rsidR="00411DC7" w:rsidRPr="00A22D4B" w:rsidRDefault="00411DC7" w:rsidP="00411DC7">
      <w:pPr>
        <w:pStyle w:val="berschrift3"/>
        <w:rPr>
          <w:ins w:id="73" w:author="Johannes Achter, DTAG" w:date="2025-12-02T17:44:00Z" w16du:dateUtc="2025-12-02T16:44:00Z"/>
        </w:rPr>
      </w:pPr>
      <w:ins w:id="74" w:author="Johannes Achter, DTAG" w:date="2025-12-02T17:44:00Z" w16du:dateUtc="2025-12-02T16:44:00Z">
        <w:r w:rsidRPr="00A22D4B">
          <w:t>1.2.2</w:t>
        </w:r>
        <w:r w:rsidRPr="00A22D4B">
          <w:tab/>
          <w:t>Network Slicing</w:t>
        </w:r>
        <w:bookmarkEnd w:id="63"/>
      </w:ins>
    </w:p>
    <w:p w14:paraId="2615C5F5" w14:textId="77777777" w:rsidR="00411DC7" w:rsidRPr="00A22D4B" w:rsidRDefault="00411DC7" w:rsidP="00411DC7">
      <w:pPr>
        <w:rPr>
          <w:ins w:id="75" w:author="Johannes Achter, DTAG" w:date="2025-12-02T17:44:00Z" w16du:dateUtc="2025-12-02T16:44:00Z"/>
        </w:rPr>
      </w:pPr>
      <w:ins w:id="76" w:author="Johannes Achter, DTAG" w:date="2025-12-02T17:44:00Z" w16du:dateUtc="2025-12-02T16:44:00Z">
        <w:r w:rsidRPr="00A22D4B">
          <w:t>The scope of the network slicing work task includes:</w:t>
        </w:r>
      </w:ins>
    </w:p>
    <w:p w14:paraId="2C5806A5" w14:textId="77777777" w:rsidR="00411DC7" w:rsidRPr="00A22D4B" w:rsidRDefault="00411DC7" w:rsidP="00411DC7">
      <w:pPr>
        <w:pStyle w:val="B1"/>
        <w:rPr>
          <w:ins w:id="77" w:author="Johannes Achter, DTAG" w:date="2025-12-02T17:44:00Z" w16du:dateUtc="2025-12-02T16:44:00Z"/>
        </w:rPr>
      </w:pPr>
      <w:ins w:id="78" w:author="Johannes Achter, DTAG" w:date="2025-12-02T17:44:00Z" w16du:dateUtc="2025-12-02T16:44:00Z">
        <w:r w:rsidRPr="00A22D4B">
          <w:t>1.</w:t>
        </w:r>
        <w:r w:rsidRPr="00A22D4B">
          <w:tab/>
          <w:t>Study the overall design and functionalities of the network slicing in 6G assuming the network slicing in 5GS as starting point for discussions including the following:</w:t>
        </w:r>
      </w:ins>
    </w:p>
    <w:p w14:paraId="4803BC16" w14:textId="77777777" w:rsidR="00411DC7" w:rsidRPr="00A22D4B" w:rsidRDefault="00411DC7" w:rsidP="00411DC7">
      <w:pPr>
        <w:pStyle w:val="B2"/>
        <w:rPr>
          <w:ins w:id="79" w:author="Johannes Achter, DTAG" w:date="2025-12-02T17:44:00Z" w16du:dateUtc="2025-12-02T16:44:00Z"/>
        </w:rPr>
      </w:pPr>
      <w:ins w:id="80" w:author="Johannes Achter, DTAG" w:date="2025-12-02T17:44:00Z" w16du:dateUtc="2025-12-02T16:44:00Z">
        <w:r w:rsidRPr="00A22D4B">
          <w:t>a.</w:t>
        </w:r>
        <w:r w:rsidRPr="00A22D4B">
          <w:tab/>
          <w:t>Identify and address any areas of possible improvement and simplification of network slicing.</w:t>
        </w:r>
      </w:ins>
    </w:p>
    <w:p w14:paraId="52537128" w14:textId="77777777" w:rsidR="00411DC7" w:rsidRPr="00A22D4B" w:rsidRDefault="00411DC7" w:rsidP="00411DC7">
      <w:pPr>
        <w:pStyle w:val="B2"/>
        <w:rPr>
          <w:ins w:id="81" w:author="Johannes Achter, DTAG" w:date="2025-12-02T17:44:00Z" w16du:dateUtc="2025-12-02T16:44:00Z"/>
        </w:rPr>
      </w:pPr>
      <w:ins w:id="82" w:author="Johannes Achter, DTAG" w:date="2025-12-02T17:44:00Z" w16du:dateUtc="2025-12-02T16:44:00Z">
        <w:r w:rsidRPr="00A22D4B">
          <w:t>b.</w:t>
        </w:r>
        <w:r w:rsidRPr="00A22D4B">
          <w:tab/>
          <w:t>Identify and address any improvements of the application traffic mapping to network slice(s)/user plane connection(s).</w:t>
        </w:r>
      </w:ins>
    </w:p>
    <w:p w14:paraId="6628EB36" w14:textId="77777777" w:rsidR="00411DC7" w:rsidRPr="00A22D4B" w:rsidRDefault="00411DC7" w:rsidP="00411DC7">
      <w:pPr>
        <w:pStyle w:val="NO"/>
        <w:rPr>
          <w:ins w:id="83" w:author="Johannes Achter, DTAG" w:date="2025-12-02T17:44:00Z" w16du:dateUtc="2025-12-02T16:44:00Z"/>
        </w:rPr>
      </w:pPr>
      <w:ins w:id="84" w:author="Johannes Achter, DTAG" w:date="2025-12-02T17:44:00Z" w16du:dateUtc="2025-12-02T16:44:00Z">
        <w:r w:rsidRPr="00A22D4B">
          <w:t>NOTE 1:</w:t>
        </w:r>
        <w:r w:rsidRPr="00A22D4B">
          <w:tab/>
          <w:t>Coordination between bullet 1b and the WT 1.2 on Policy is expected.</w:t>
        </w:r>
      </w:ins>
    </w:p>
    <w:p w14:paraId="4AD47519" w14:textId="77777777" w:rsidR="00411DC7" w:rsidRPr="00A22D4B" w:rsidRDefault="00411DC7" w:rsidP="00411DC7">
      <w:pPr>
        <w:pStyle w:val="B1"/>
        <w:rPr>
          <w:ins w:id="85" w:author="Johannes Achter, DTAG" w:date="2025-12-02T17:44:00Z" w16du:dateUtc="2025-12-02T16:44:00Z"/>
        </w:rPr>
      </w:pPr>
      <w:ins w:id="86" w:author="Johannes Achter, DTAG" w:date="2025-12-02T17:44:00Z" w16du:dateUtc="2025-12-02T16:44:00Z">
        <w:r w:rsidRPr="00A22D4B">
          <w:t>2.</w:t>
        </w:r>
        <w:r w:rsidRPr="00A22D4B">
          <w:tab/>
          <w:t>Study impacts of the network slicing in 6G on the interworking and migration.</w:t>
        </w:r>
      </w:ins>
    </w:p>
    <w:p w14:paraId="539D0AEF" w14:textId="77777777" w:rsidR="00411DC7" w:rsidRPr="00A22D4B" w:rsidRDefault="00411DC7" w:rsidP="00411DC7">
      <w:pPr>
        <w:pStyle w:val="NO"/>
        <w:rPr>
          <w:ins w:id="87" w:author="Johannes Achter, DTAG" w:date="2025-12-02T17:44:00Z" w16du:dateUtc="2025-12-02T16:44:00Z"/>
        </w:rPr>
      </w:pPr>
      <w:ins w:id="88" w:author="Johannes Achter, DTAG" w:date="2025-12-02T17:44:00Z" w16du:dateUtc="2025-12-02T16:44:00Z">
        <w:r w:rsidRPr="00A22D4B">
          <w:t>NOTE 2:</w:t>
        </w:r>
        <w:r w:rsidRPr="00A22D4B">
          <w:tab/>
          <w:t>Impacts to RAN are possible and coordination with RAN WGs is expected.</w:t>
        </w:r>
      </w:ins>
    </w:p>
    <w:p w14:paraId="4AB95E45" w14:textId="77777777" w:rsidR="00411DC7" w:rsidRPr="00A22D4B" w:rsidRDefault="00411DC7" w:rsidP="00411DC7">
      <w:pPr>
        <w:pStyle w:val="berschrift3"/>
        <w:rPr>
          <w:ins w:id="89" w:author="Johannes Achter, DTAG" w:date="2025-12-02T17:44:00Z" w16du:dateUtc="2025-12-02T16:44:00Z"/>
        </w:rPr>
      </w:pPr>
      <w:ins w:id="90" w:author="Johannes Achter, DTAG" w:date="2025-12-02T17:44:00Z" w16du:dateUtc="2025-12-02T16:44:00Z">
        <w:r w:rsidRPr="00A22D4B">
          <w:lastRenderedPageBreak/>
          <w:t>1.2.3</w:t>
        </w:r>
        <w:r w:rsidRPr="00A22D4B">
          <w:tab/>
          <w:t>User Plane Architecture</w:t>
        </w:r>
      </w:ins>
    </w:p>
    <w:p w14:paraId="4462690A" w14:textId="77777777" w:rsidR="00411DC7" w:rsidRPr="00A22D4B" w:rsidRDefault="00411DC7" w:rsidP="00411DC7">
      <w:pPr>
        <w:rPr>
          <w:ins w:id="91" w:author="Johannes Achter, DTAG" w:date="2025-12-02T17:44:00Z" w16du:dateUtc="2025-12-02T16:44:00Z"/>
        </w:rPr>
      </w:pPr>
      <w:ins w:id="92" w:author="Johannes Achter, DTAG" w:date="2025-12-02T17:44:00Z" w16du:dateUtc="2025-12-02T16:44:00Z">
        <w:r w:rsidRPr="00A22D4B">
          <w:t xml:space="preserve">In order to support 6G user plane for a diverse set of applications and traffic patterns, the following are studied taking the 5GS user plane framework as a starting point for discussion: </w:t>
        </w:r>
      </w:ins>
    </w:p>
    <w:p w14:paraId="0E6474A9" w14:textId="77777777" w:rsidR="00411DC7" w:rsidRPr="00A22D4B" w:rsidRDefault="00411DC7" w:rsidP="00411DC7">
      <w:pPr>
        <w:pStyle w:val="B1"/>
        <w:rPr>
          <w:ins w:id="93" w:author="Johannes Achter, DTAG" w:date="2025-12-02T17:44:00Z" w16du:dateUtc="2025-12-02T16:44:00Z"/>
        </w:rPr>
      </w:pPr>
      <w:ins w:id="94" w:author="Johannes Achter, DTAG" w:date="2025-12-02T17:44:00Z" w16du:dateUtc="2025-12-02T16:44:00Z">
        <w:r w:rsidRPr="00A22D4B">
          <w:t>1.</w:t>
        </w:r>
        <w:r w:rsidRPr="00A22D4B">
          <w:tab/>
          <w:t>Whether and how to enhance CP-UP functional split and interaction for better multi-vendor interoperability.</w:t>
        </w:r>
      </w:ins>
    </w:p>
    <w:p w14:paraId="3EDC2A92" w14:textId="77777777" w:rsidR="00411DC7" w:rsidRPr="00A22D4B" w:rsidRDefault="00411DC7" w:rsidP="00411DC7">
      <w:pPr>
        <w:pStyle w:val="B1"/>
        <w:rPr>
          <w:ins w:id="95" w:author="Johannes Achter, DTAG" w:date="2025-12-02T17:44:00Z" w16du:dateUtc="2025-12-02T16:44:00Z"/>
        </w:rPr>
      </w:pPr>
      <w:ins w:id="96" w:author="Johannes Achter, DTAG" w:date="2025-12-02T17:44:00Z" w16du:dateUtc="2025-12-02T16:44:00Z">
        <w:r w:rsidRPr="00A22D4B">
          <w:t>2.</w:t>
        </w:r>
        <w:r w:rsidRPr="00A22D4B">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1F59FF34" w14:textId="77777777" w:rsidR="00411DC7" w:rsidRPr="00A22D4B" w:rsidRDefault="00411DC7" w:rsidP="00411DC7">
      <w:pPr>
        <w:pStyle w:val="NO"/>
        <w:rPr>
          <w:ins w:id="97" w:author="Johannes Achter, DTAG" w:date="2025-12-02T17:44:00Z" w16du:dateUtc="2025-12-02T16:44:00Z"/>
        </w:rPr>
      </w:pPr>
      <w:ins w:id="98" w:author="Johannes Achter, DTAG" w:date="2025-12-02T17:44:00Z" w16du:dateUtc="2025-12-02T16:44:00Z">
        <w:r w:rsidRPr="00A22D4B">
          <w:t>NOTE 1:</w:t>
        </w:r>
        <w:r w:rsidRPr="00A22D4B">
          <w:tab/>
          <w:t>This work task may require coordination with RAN WG for user plane interface.</w:t>
        </w:r>
      </w:ins>
    </w:p>
    <w:p w14:paraId="5AA03166" w14:textId="77777777" w:rsidR="00411DC7" w:rsidRPr="00A22D4B" w:rsidRDefault="00411DC7" w:rsidP="00411DC7">
      <w:pPr>
        <w:pStyle w:val="B1"/>
        <w:rPr>
          <w:ins w:id="99" w:author="Johannes Achter, DTAG" w:date="2025-12-02T17:44:00Z" w16du:dateUtc="2025-12-02T16:44:00Z"/>
        </w:rPr>
      </w:pPr>
      <w:ins w:id="100" w:author="Johannes Achter, DTAG" w:date="2025-12-02T17:44:00Z" w16du:dateUtc="2025-12-02T16:44:00Z">
        <w:r w:rsidRPr="00A22D4B">
          <w:t>3.</w:t>
        </w:r>
        <w:r w:rsidRPr="00A22D4B">
          <w:tab/>
          <w:t xml:space="preserve">Whether and how to enhance resilience, scalability, and high availability of user plane function. </w:t>
        </w:r>
      </w:ins>
    </w:p>
    <w:p w14:paraId="4E940925" w14:textId="77777777" w:rsidR="00411DC7" w:rsidRPr="00A22D4B" w:rsidRDefault="00411DC7" w:rsidP="00411DC7">
      <w:pPr>
        <w:pStyle w:val="NO"/>
        <w:rPr>
          <w:ins w:id="101" w:author="Johannes Achter, DTAG" w:date="2025-12-02T17:44:00Z" w16du:dateUtc="2025-12-02T16:44:00Z"/>
        </w:rPr>
      </w:pPr>
      <w:ins w:id="102" w:author="Johannes Achter, DTAG" w:date="2025-12-02T17:44:00Z" w16du:dateUtc="2025-12-02T16:44:00Z">
        <w:r w:rsidRPr="00A22D4B">
          <w:t>NOTE 2:</w:t>
        </w:r>
        <w:r w:rsidRPr="00A22D4B">
          <w:tab/>
          <w:t>The outcome of this study may include architectural requirements based on which stage 3 working group can work on the user plane protocols. The stage 3 protocol aspects, including how to design and select user plane protocols, are not in the scope of stage 2.</w:t>
        </w:r>
      </w:ins>
    </w:p>
    <w:p w14:paraId="202FAA48" w14:textId="77777777" w:rsidR="00411DC7" w:rsidRPr="00A22D4B" w:rsidRDefault="00411DC7" w:rsidP="00411DC7">
      <w:pPr>
        <w:pStyle w:val="berschrift3"/>
        <w:rPr>
          <w:ins w:id="103" w:author="Johannes Achter, DTAG" w:date="2025-12-02T17:44:00Z" w16du:dateUtc="2025-12-02T16:44:00Z"/>
        </w:rPr>
      </w:pPr>
      <w:ins w:id="104" w:author="Johannes Achter, DTAG" w:date="2025-12-02T17:44:00Z" w16du:dateUtc="2025-12-02T16:44:00Z">
        <w:r w:rsidRPr="00A22D4B">
          <w:t>1.2.4</w:t>
        </w:r>
        <w:r w:rsidRPr="00A22D4B">
          <w:tab/>
          <w:t>QoS Framework for 6G</w:t>
        </w:r>
      </w:ins>
    </w:p>
    <w:p w14:paraId="5FA45DD4" w14:textId="77777777" w:rsidR="00411DC7" w:rsidRPr="00A22D4B" w:rsidRDefault="00411DC7" w:rsidP="00411DC7">
      <w:pPr>
        <w:pStyle w:val="B1"/>
        <w:rPr>
          <w:ins w:id="105" w:author="Johannes Achter, DTAG" w:date="2025-12-02T17:44:00Z" w16du:dateUtc="2025-12-02T16:44:00Z"/>
        </w:rPr>
      </w:pPr>
      <w:ins w:id="106" w:author="Johannes Achter, DTAG" w:date="2025-12-02T17:44:00Z" w16du:dateUtc="2025-12-02T16:44:00Z">
        <w:r w:rsidRPr="00A22D4B">
          <w:t>1.</w:t>
        </w:r>
        <w:r w:rsidRPr="00A22D4B">
          <w:tab/>
          <w:t>Investigate whether and what new functionality in 6G QoS framework is required considering, the emerging new traffic characteristics and application needs, e.g. AI/ML application traffic.</w:t>
        </w:r>
      </w:ins>
    </w:p>
    <w:p w14:paraId="3FB06768" w14:textId="77777777" w:rsidR="00411DC7" w:rsidRPr="00A22D4B" w:rsidRDefault="00411DC7" w:rsidP="00411DC7">
      <w:pPr>
        <w:pStyle w:val="NO"/>
        <w:rPr>
          <w:ins w:id="107" w:author="Johannes Achter, DTAG" w:date="2025-12-02T17:44:00Z" w16du:dateUtc="2025-12-02T16:44:00Z"/>
        </w:rPr>
      </w:pPr>
      <w:ins w:id="108" w:author="Johannes Achter, DTAG" w:date="2025-12-02T17:44:00Z" w16du:dateUtc="2025-12-02T16:44:00Z">
        <w:r w:rsidRPr="00A22D4B">
          <w:t>NOTE 1:</w:t>
        </w:r>
        <w:r w:rsidRPr="00A22D4B">
          <w:tab/>
          <w:t>Which working groups will determine the characteristics of AI traffic is subject to SA plenary (SA#110) decision.</w:t>
        </w:r>
      </w:ins>
    </w:p>
    <w:p w14:paraId="6D7BCF01" w14:textId="77777777" w:rsidR="00411DC7" w:rsidRPr="00A22D4B" w:rsidRDefault="00411DC7" w:rsidP="00411DC7">
      <w:pPr>
        <w:pStyle w:val="NO"/>
        <w:rPr>
          <w:ins w:id="109" w:author="Johannes Achter, DTAG" w:date="2025-12-02T17:44:00Z" w16du:dateUtc="2025-12-02T16:44:00Z"/>
        </w:rPr>
      </w:pPr>
      <w:ins w:id="110" w:author="Johannes Achter, DTAG" w:date="2025-12-02T17:44:00Z" w16du:dateUtc="2025-12-02T16:44:00Z">
        <w:r w:rsidRPr="00A22D4B">
          <w:t>NOTE 2:</w:t>
        </w:r>
        <w:r w:rsidRPr="00A22D4B">
          <w:tab/>
          <w:t>Coordination with WT#3.2 may be needed.</w:t>
        </w:r>
      </w:ins>
    </w:p>
    <w:p w14:paraId="41C14B7B" w14:textId="77777777" w:rsidR="00411DC7" w:rsidRPr="00A22D4B" w:rsidRDefault="00411DC7" w:rsidP="00411DC7">
      <w:pPr>
        <w:pStyle w:val="B1"/>
        <w:rPr>
          <w:ins w:id="111" w:author="Johannes Achter, DTAG" w:date="2025-12-02T17:44:00Z" w16du:dateUtc="2025-12-02T16:44:00Z"/>
        </w:rPr>
      </w:pPr>
      <w:ins w:id="112" w:author="Johannes Achter, DTAG" w:date="2025-12-02T17:44:00Z" w16du:dateUtc="2025-12-02T16:44:00Z">
        <w:r w:rsidRPr="00A22D4B">
          <w:t>2.</w:t>
        </w:r>
        <w:r w:rsidRPr="00A22D4B">
          <w:tab/>
          <w:t xml:space="preserve">Whether and how to enhance QoS mechanisms to: </w:t>
        </w:r>
      </w:ins>
    </w:p>
    <w:p w14:paraId="2F7979BD" w14:textId="77777777" w:rsidR="00411DC7" w:rsidRPr="00A22D4B" w:rsidRDefault="00411DC7" w:rsidP="00411DC7">
      <w:pPr>
        <w:pStyle w:val="B2"/>
        <w:rPr>
          <w:ins w:id="113" w:author="Johannes Achter, DTAG" w:date="2025-12-02T17:44:00Z" w16du:dateUtc="2025-12-02T16:44:00Z"/>
        </w:rPr>
      </w:pPr>
      <w:ins w:id="114" w:author="Johannes Achter, DTAG" w:date="2025-12-02T17:44:00Z" w16du:dateUtc="2025-12-02T16:44:00Z">
        <w:r w:rsidRPr="00A22D4B">
          <w:t>a.</w:t>
        </w:r>
        <w:r w:rsidRPr="00A22D4B">
          <w:tab/>
          <w:t>support QoS targets fulfilling application’s QoS requirements (e.g., dynamic QoS requirements) in a less resource intensive manner than the existing GBR, Delay Critical-GBR.</w:t>
        </w:r>
      </w:ins>
    </w:p>
    <w:p w14:paraId="62400925" w14:textId="77777777" w:rsidR="00411DC7" w:rsidRPr="00A22D4B" w:rsidRDefault="00411DC7" w:rsidP="00411DC7">
      <w:pPr>
        <w:pStyle w:val="B1"/>
        <w:rPr>
          <w:ins w:id="115" w:author="Johannes Achter, DTAG" w:date="2025-12-02T17:44:00Z" w16du:dateUtc="2025-12-02T16:44:00Z"/>
        </w:rPr>
      </w:pPr>
      <w:ins w:id="116" w:author="Johannes Achter, DTAG" w:date="2025-12-02T17:44:00Z" w16du:dateUtc="2025-12-02T16:44:00Z">
        <w:r w:rsidRPr="00A22D4B">
          <w:t>3.</w:t>
        </w:r>
        <w:r w:rsidRPr="00A22D4B">
          <w:tab/>
          <w:t>Study whether and what enhancements are needed to adjust the QoS targets, in case the current QoS targets cannot be met, to minimize the impacts to application operation or user experience.</w:t>
        </w:r>
      </w:ins>
    </w:p>
    <w:p w14:paraId="4DABC734" w14:textId="77777777" w:rsidR="00411DC7" w:rsidRPr="00A22D4B" w:rsidRDefault="00411DC7" w:rsidP="00411DC7">
      <w:pPr>
        <w:pStyle w:val="B1"/>
        <w:rPr>
          <w:ins w:id="117" w:author="Johannes Achter, DTAG" w:date="2025-12-02T17:44:00Z" w16du:dateUtc="2025-12-02T16:44:00Z"/>
        </w:rPr>
      </w:pPr>
      <w:ins w:id="118" w:author="Johannes Achter, DTAG" w:date="2025-12-02T17:44:00Z" w16du:dateUtc="2025-12-02T16:44:00Z">
        <w:r w:rsidRPr="00A22D4B">
          <w:t>4.</w:t>
        </w:r>
        <w:r w:rsidRPr="00A22D4B">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5205EBE8" w14:textId="77777777" w:rsidR="00411DC7" w:rsidRPr="00A22D4B" w:rsidRDefault="00411DC7" w:rsidP="00411DC7">
      <w:pPr>
        <w:pStyle w:val="NO"/>
        <w:rPr>
          <w:ins w:id="119" w:author="Johannes Achter, DTAG" w:date="2025-12-02T17:44:00Z" w16du:dateUtc="2025-12-02T16:44:00Z"/>
        </w:rPr>
      </w:pPr>
      <w:ins w:id="120" w:author="Johannes Achter, DTAG" w:date="2025-12-02T17:44:00Z" w16du:dateUtc="2025-12-02T16:44:00Z">
        <w:r w:rsidRPr="00A22D4B">
          <w:t>NOTE 3:</w:t>
        </w:r>
        <w:r w:rsidRPr="00A22D4B">
          <w:tab/>
          <w:t>Applications consist of UE aspect and DN aspects.</w:t>
        </w:r>
      </w:ins>
    </w:p>
    <w:p w14:paraId="48381133" w14:textId="77777777" w:rsidR="00411DC7" w:rsidRPr="00A22D4B" w:rsidRDefault="00411DC7" w:rsidP="00411DC7">
      <w:pPr>
        <w:pStyle w:val="B1"/>
        <w:rPr>
          <w:ins w:id="121" w:author="Johannes Achter, DTAG" w:date="2025-12-02T17:44:00Z" w16du:dateUtc="2025-12-02T16:44:00Z"/>
        </w:rPr>
      </w:pPr>
      <w:ins w:id="122" w:author="Johannes Achter, DTAG" w:date="2025-12-02T17:44:00Z" w16du:dateUtc="2025-12-02T16:44:00Z">
        <w:r w:rsidRPr="00A22D4B">
          <w:t>5.</w:t>
        </w:r>
        <w:r w:rsidRPr="00A22D4B">
          <w:tab/>
          <w:t>Whether and how to enhance QoS monitoring, based on the identified needs, e.g., to determine the end-to-end per-packet delay, packet loss rate between the PSA-UPF and the UE for the verification of the QoS target fulfilment.</w:t>
        </w:r>
      </w:ins>
    </w:p>
    <w:p w14:paraId="29F8BD47" w14:textId="77777777" w:rsidR="00411DC7" w:rsidRPr="00A22D4B" w:rsidRDefault="00411DC7" w:rsidP="00411DC7">
      <w:pPr>
        <w:pStyle w:val="B1"/>
        <w:rPr>
          <w:ins w:id="123" w:author="Johannes Achter, DTAG" w:date="2025-12-02T17:44:00Z" w16du:dateUtc="2025-12-02T16:44:00Z"/>
        </w:rPr>
      </w:pPr>
      <w:ins w:id="124" w:author="Johannes Achter, DTAG" w:date="2025-12-02T17:44:00Z" w16du:dateUtc="2025-12-02T16:44:00Z">
        <w:r w:rsidRPr="00A22D4B">
          <w:t>6.</w:t>
        </w:r>
        <w:r w:rsidRPr="00A22D4B">
          <w:tab/>
          <w:t>Study whether and what enhancements are needed to enforce QoS differentiation, e.g., in case of frequent address change of the server, application traffic with multiplexed media flows.</w:t>
        </w:r>
      </w:ins>
    </w:p>
    <w:p w14:paraId="468207E9" w14:textId="77777777" w:rsidR="00411DC7" w:rsidRPr="00A22D4B" w:rsidRDefault="00411DC7" w:rsidP="00411DC7">
      <w:pPr>
        <w:pStyle w:val="NO"/>
        <w:rPr>
          <w:ins w:id="125" w:author="Johannes Achter, DTAG" w:date="2025-12-02T17:44:00Z" w16du:dateUtc="2025-12-02T16:44:00Z"/>
        </w:rPr>
      </w:pPr>
      <w:ins w:id="126" w:author="Johannes Achter, DTAG" w:date="2025-12-02T17:44:00Z" w16du:dateUtc="2025-12-02T16:44:00Z">
        <w:r w:rsidRPr="00A22D4B">
          <w:t>NOTE 4:</w:t>
        </w:r>
        <w:r w:rsidRPr="00A22D4B">
          <w:tab/>
          <w:t>QoS aspects of interworking will be considered based on the WT#2.</w:t>
        </w:r>
      </w:ins>
    </w:p>
    <w:p w14:paraId="05765B8D" w14:textId="77777777" w:rsidR="00411DC7" w:rsidRPr="00A22D4B" w:rsidRDefault="00411DC7" w:rsidP="00411DC7">
      <w:pPr>
        <w:pStyle w:val="NO"/>
        <w:rPr>
          <w:ins w:id="127" w:author="Johannes Achter, DTAG" w:date="2025-12-02T17:44:00Z" w16du:dateUtc="2025-12-02T16:44:00Z"/>
        </w:rPr>
      </w:pPr>
      <w:ins w:id="128" w:author="Johannes Achter, DTAG" w:date="2025-12-02T17:44:00Z" w16du:dateUtc="2025-12-02T16:44:00Z">
        <w:r w:rsidRPr="00A22D4B">
          <w:t>NOTE 5:</w:t>
        </w:r>
        <w:r w:rsidRPr="00A22D4B">
          <w:tab/>
          <w:t>This WT will coordinate with SA WG4 and RAN WGs.</w:t>
        </w:r>
      </w:ins>
    </w:p>
    <w:p w14:paraId="28A2E4E6" w14:textId="77777777" w:rsidR="00411DC7" w:rsidRPr="00A22D4B" w:rsidRDefault="00411DC7" w:rsidP="00411DC7">
      <w:pPr>
        <w:pStyle w:val="NO"/>
        <w:rPr>
          <w:ins w:id="129" w:author="Johannes Achter, DTAG" w:date="2025-12-02T17:44:00Z" w16du:dateUtc="2025-12-02T16:44:00Z"/>
        </w:rPr>
      </w:pPr>
      <w:ins w:id="130" w:author="Johannes Achter, DTAG" w:date="2025-12-02T17:44:00Z" w16du:dateUtc="2025-12-02T16:44:00Z">
        <w:r w:rsidRPr="00A22D4B">
          <w:t>NOTE 6:</w:t>
        </w:r>
        <w:r w:rsidRPr="00A22D4B">
          <w:tab/>
          <w:t>The content of the 5GS QoS Framework that will be used as a starting point for discussion on 6G QoS will be determined by moderated discussion.</w:t>
        </w:r>
      </w:ins>
    </w:p>
    <w:p w14:paraId="0C3419A2" w14:textId="77777777" w:rsidR="00411DC7" w:rsidRPr="00A22D4B" w:rsidRDefault="00411DC7" w:rsidP="00411DC7">
      <w:pPr>
        <w:pStyle w:val="NO"/>
        <w:rPr>
          <w:ins w:id="131" w:author="Johannes Achter, DTAG" w:date="2025-12-02T17:44:00Z" w16du:dateUtc="2025-12-02T16:44:00Z"/>
        </w:rPr>
      </w:pPr>
      <w:ins w:id="132" w:author="Johannes Achter, DTAG" w:date="2025-12-02T17:44:00Z" w16du:dateUtc="2025-12-02T16:44:00Z">
        <w:r w:rsidRPr="00A22D4B">
          <w:t>NOTE 7:</w:t>
        </w:r>
        <w:r w:rsidRPr="00A22D4B">
          <w:tab/>
          <w:t>This WT may study impacts to the QoS for 6G based on the input identified and provided by other WTs.</w:t>
        </w:r>
      </w:ins>
    </w:p>
    <w:p w14:paraId="45C819AB" w14:textId="77777777" w:rsidR="00411DC7" w:rsidRPr="00A22D4B" w:rsidRDefault="00411DC7" w:rsidP="00411DC7">
      <w:pPr>
        <w:pStyle w:val="berschrift3"/>
        <w:rPr>
          <w:ins w:id="133" w:author="Johannes Achter, DTAG" w:date="2025-12-02T17:44:00Z" w16du:dateUtc="2025-12-02T16:44:00Z"/>
        </w:rPr>
      </w:pPr>
      <w:ins w:id="134" w:author="Johannes Achter, DTAG" w:date="2025-12-02T17:44:00Z" w16du:dateUtc="2025-12-02T16:44:00Z">
        <w:r w:rsidRPr="00A22D4B">
          <w:t>1.2.5</w:t>
        </w:r>
        <w:r w:rsidRPr="00A22D4B">
          <w:tab/>
          <w:t xml:space="preserve">Policy Framework </w:t>
        </w:r>
      </w:ins>
    </w:p>
    <w:p w14:paraId="288D8958" w14:textId="77777777" w:rsidR="00411DC7" w:rsidRPr="00A22D4B" w:rsidRDefault="00411DC7" w:rsidP="00411DC7">
      <w:pPr>
        <w:rPr>
          <w:ins w:id="135" w:author="Johannes Achter, DTAG" w:date="2025-12-02T17:44:00Z" w16du:dateUtc="2025-12-02T16:44:00Z"/>
        </w:rPr>
      </w:pPr>
      <w:ins w:id="136" w:author="Johannes Achter, DTAG" w:date="2025-12-02T17:44:00Z" w16du:dateUtc="2025-12-02T16:44:00Z">
        <w:r w:rsidRPr="00A22D4B">
          <w:t xml:space="preserve">To support the Policy Framework in 6GS, the policy and charging control Framework defined in 5G for policies (i.e., SM Policy, UE Policy, AM Policy) is considered as starting point for discussion, the following aspects are to be studied: </w:t>
        </w:r>
      </w:ins>
    </w:p>
    <w:p w14:paraId="58DAAEBD" w14:textId="77777777" w:rsidR="00411DC7" w:rsidRPr="00A22D4B" w:rsidRDefault="00411DC7" w:rsidP="00411DC7">
      <w:pPr>
        <w:pStyle w:val="B1"/>
        <w:rPr>
          <w:ins w:id="137" w:author="Johannes Achter, DTAG" w:date="2025-12-02T17:44:00Z" w16du:dateUtc="2025-12-02T16:44:00Z"/>
        </w:rPr>
      </w:pPr>
      <w:ins w:id="138" w:author="Johannes Achter, DTAG" w:date="2025-12-02T17:44:00Z" w16du:dateUtc="2025-12-02T16:44:00Z">
        <w:r w:rsidRPr="00A22D4B">
          <w:t>1.</w:t>
        </w:r>
        <w:r w:rsidRPr="00A22D4B">
          <w:tab/>
          <w:t>Whether and how to simplify the policy control framework for 6G, including:</w:t>
        </w:r>
      </w:ins>
    </w:p>
    <w:p w14:paraId="586E6439" w14:textId="77777777" w:rsidR="00411DC7" w:rsidRPr="00A22D4B" w:rsidRDefault="00411DC7" w:rsidP="00411DC7">
      <w:pPr>
        <w:pStyle w:val="B2"/>
        <w:rPr>
          <w:ins w:id="139" w:author="Johannes Achter, DTAG" w:date="2025-12-02T17:44:00Z" w16du:dateUtc="2025-12-02T16:44:00Z"/>
        </w:rPr>
      </w:pPr>
      <w:ins w:id="140" w:author="Johannes Achter, DTAG" w:date="2025-12-02T17:44:00Z" w16du:dateUtc="2025-12-02T16:44:00Z">
        <w:r w:rsidRPr="00A22D4B">
          <w:t>a.</w:t>
        </w:r>
        <w:r w:rsidRPr="00A22D4B">
          <w:tab/>
          <w:t>whether and how to reduce the number of policy control services e.g. the same policy control association for both AM and UE policies or the number of interactions to efficiently provide policies to the different policy enforcement points.</w:t>
        </w:r>
      </w:ins>
    </w:p>
    <w:p w14:paraId="1E07B733" w14:textId="77777777" w:rsidR="00411DC7" w:rsidRPr="00A22D4B" w:rsidRDefault="00411DC7" w:rsidP="00411DC7">
      <w:pPr>
        <w:pStyle w:val="NO"/>
        <w:rPr>
          <w:ins w:id="141" w:author="Johannes Achter, DTAG" w:date="2025-12-02T17:44:00Z" w16du:dateUtc="2025-12-02T16:44:00Z"/>
        </w:rPr>
      </w:pPr>
      <w:ins w:id="142" w:author="Johannes Achter, DTAG" w:date="2025-12-02T17:44:00Z" w16du:dateUtc="2025-12-02T16:44:00Z">
        <w:r w:rsidRPr="00A22D4B">
          <w:lastRenderedPageBreak/>
          <w:t>NOTE 1:</w:t>
        </w:r>
        <w:r w:rsidRPr="00A22D4B">
          <w:tab/>
          <w:t>The example above does not preclude that other examples are covered in the study phase if the reason for simplification is identified.</w:t>
        </w:r>
      </w:ins>
    </w:p>
    <w:p w14:paraId="290BE6DC" w14:textId="77777777" w:rsidR="00411DC7" w:rsidRPr="00A22D4B" w:rsidRDefault="00411DC7" w:rsidP="00411DC7">
      <w:pPr>
        <w:pStyle w:val="B2"/>
        <w:rPr>
          <w:ins w:id="143" w:author="Johannes Achter, DTAG" w:date="2025-12-02T17:44:00Z" w16du:dateUtc="2025-12-02T16:44:00Z"/>
        </w:rPr>
      </w:pPr>
      <w:ins w:id="144" w:author="Johannes Achter, DTAG" w:date="2025-12-02T17:44:00Z" w16du:dateUtc="2025-12-02T16:44:00Z">
        <w:r w:rsidRPr="00A22D4B">
          <w:t>b.</w:t>
        </w:r>
        <w:r w:rsidRPr="00A22D4B">
          <w:tab/>
          <w:t xml:space="preserve">whether and how to support the UE to request UE policies from the 6G CN and/or the 6G CN to provide UE policies to the UE. </w:t>
        </w:r>
      </w:ins>
    </w:p>
    <w:p w14:paraId="48A45CC3" w14:textId="77777777" w:rsidR="00411DC7" w:rsidRPr="00A22D4B" w:rsidRDefault="00411DC7" w:rsidP="00411DC7">
      <w:pPr>
        <w:pStyle w:val="B1"/>
        <w:rPr>
          <w:ins w:id="145" w:author="Johannes Achter, DTAG" w:date="2025-12-02T17:44:00Z" w16du:dateUtc="2025-12-02T16:44:00Z"/>
        </w:rPr>
      </w:pPr>
      <w:ins w:id="146" w:author="Johannes Achter, DTAG" w:date="2025-12-02T17:44:00Z" w16du:dateUtc="2025-12-02T16:44:00Z">
        <w:r w:rsidRPr="00A22D4B">
          <w:t xml:space="preserve">2. </w:t>
        </w:r>
        <w:r w:rsidRPr="00A22D4B">
          <w:tab/>
          <w:t>Whether and how to consider user preferences during UE policy evaluation at UE, without conflicting with network provided UE policies.</w:t>
        </w:r>
      </w:ins>
    </w:p>
    <w:p w14:paraId="648792AF" w14:textId="77777777" w:rsidR="00411DC7" w:rsidRPr="00A22D4B" w:rsidRDefault="00411DC7" w:rsidP="00411DC7">
      <w:pPr>
        <w:pStyle w:val="NO"/>
        <w:rPr>
          <w:ins w:id="147" w:author="Johannes Achter, DTAG" w:date="2025-12-02T17:44:00Z" w16du:dateUtc="2025-12-02T16:44:00Z"/>
        </w:rPr>
      </w:pPr>
      <w:ins w:id="148" w:author="Johannes Achter, DTAG" w:date="2025-12-02T17:44:00Z" w16du:dateUtc="2025-12-02T16:44:00Z">
        <w:r w:rsidRPr="00A22D4B">
          <w:t>NOTE 2:</w:t>
        </w:r>
        <w:r w:rsidRPr="00A22D4B">
          <w:tab/>
          <w:t>the statement that refers to considering user preferences refers to the ability to influence the evaluation of UE policies.</w:t>
        </w:r>
      </w:ins>
    </w:p>
    <w:p w14:paraId="4013285A" w14:textId="77777777" w:rsidR="00411DC7" w:rsidRPr="00A22D4B" w:rsidRDefault="00411DC7" w:rsidP="00411DC7">
      <w:pPr>
        <w:pStyle w:val="B1"/>
        <w:rPr>
          <w:ins w:id="149" w:author="Johannes Achter, DTAG" w:date="2025-12-02T17:44:00Z" w16du:dateUtc="2025-12-02T16:44:00Z"/>
        </w:rPr>
      </w:pPr>
      <w:ins w:id="150" w:author="Johannes Achter, DTAG" w:date="2025-12-02T17:44:00Z" w16du:dateUtc="2025-12-02T16:44:00Z">
        <w:r w:rsidRPr="00A22D4B">
          <w:t>3.</w:t>
        </w:r>
        <w:r w:rsidRPr="00A22D4B">
          <w:tab/>
          <w:t>Whether and how to improve the External Parameter Provisioning aspects of policy control for 6G.</w:t>
        </w:r>
      </w:ins>
    </w:p>
    <w:p w14:paraId="39FFEA4C" w14:textId="77777777" w:rsidR="00411DC7" w:rsidRPr="00A22D4B" w:rsidRDefault="00411DC7" w:rsidP="00411DC7">
      <w:pPr>
        <w:pStyle w:val="NO"/>
        <w:rPr>
          <w:ins w:id="151" w:author="Johannes Achter, DTAG" w:date="2025-12-02T17:44:00Z" w16du:dateUtc="2025-12-02T16:44:00Z"/>
        </w:rPr>
      </w:pPr>
      <w:ins w:id="152" w:author="Johannes Achter, DTAG" w:date="2025-12-02T17:44:00Z" w16du:dateUtc="2025-12-02T16:44:00Z">
        <w:r w:rsidRPr="00A22D4B">
          <w:t>NOTE 3:</w:t>
        </w:r>
        <w:r w:rsidRPr="00A22D4B">
          <w:tab/>
          <w:t>General Authorization of the external parameter provisioning is handled in the WT#1.2 Network Exposure.</w:t>
        </w:r>
      </w:ins>
    </w:p>
    <w:p w14:paraId="29CC4B24" w14:textId="77777777" w:rsidR="00411DC7" w:rsidRPr="00A22D4B" w:rsidRDefault="00411DC7" w:rsidP="00411DC7">
      <w:pPr>
        <w:pStyle w:val="B1"/>
        <w:rPr>
          <w:ins w:id="153" w:author="Johannes Achter, DTAG" w:date="2025-12-02T17:44:00Z" w16du:dateUtc="2025-12-02T16:44:00Z"/>
        </w:rPr>
      </w:pPr>
      <w:ins w:id="154" w:author="Johannes Achter, DTAG" w:date="2025-12-02T17:44:00Z" w16du:dateUtc="2025-12-02T16:44:00Z">
        <w:r w:rsidRPr="00A22D4B">
          <w:t>4.</w:t>
        </w:r>
        <w:r w:rsidRPr="00A22D4B">
          <w:tab/>
          <w:t>Whether and how to improve events notification about policies to the AF (e.g. to notify the AF that e.g. charging key changed).</w:t>
        </w:r>
      </w:ins>
    </w:p>
    <w:p w14:paraId="1D6B5C47" w14:textId="77777777" w:rsidR="00411DC7" w:rsidRPr="00A22D4B" w:rsidRDefault="00411DC7" w:rsidP="00411DC7">
      <w:pPr>
        <w:pStyle w:val="B1"/>
        <w:rPr>
          <w:ins w:id="155" w:author="Johannes Achter, DTAG" w:date="2025-12-02T17:44:00Z" w16du:dateUtc="2025-12-02T16:44:00Z"/>
        </w:rPr>
      </w:pPr>
      <w:ins w:id="156" w:author="Johannes Achter, DTAG" w:date="2025-12-02T17:44:00Z" w16du:dateUtc="2025-12-02T16:44:00Z">
        <w:r w:rsidRPr="00A22D4B">
          <w:t>5.</w:t>
        </w:r>
        <w:r w:rsidRPr="00A22D4B">
          <w:tab/>
          <w:t>Whether and what parameters the UE can provide as input for PCC decision, e.g. related to QoS control to the 6G CN. The UE input for PCC decision related to QoS is based on the progress in WT#1.2 QoS.</w:t>
        </w:r>
      </w:ins>
    </w:p>
    <w:p w14:paraId="3ABFCC1C" w14:textId="77777777" w:rsidR="00411DC7" w:rsidRPr="00A22D4B" w:rsidRDefault="00411DC7" w:rsidP="00411DC7">
      <w:pPr>
        <w:pStyle w:val="NO"/>
        <w:rPr>
          <w:ins w:id="157" w:author="Johannes Achter, DTAG" w:date="2025-12-02T17:44:00Z" w16du:dateUtc="2025-12-02T16:44:00Z"/>
        </w:rPr>
      </w:pPr>
      <w:ins w:id="158" w:author="Johannes Achter, DTAG" w:date="2025-12-02T17:44:00Z" w16du:dateUtc="2025-12-02T16:44:00Z">
        <w:r w:rsidRPr="00A22D4B">
          <w:t>NOTE 4:</w:t>
        </w:r>
        <w:r w:rsidRPr="00A22D4B">
          <w:tab/>
          <w:t>The example above does not preclude that other examples are covered in the study phase if those are identified.</w:t>
        </w:r>
      </w:ins>
    </w:p>
    <w:p w14:paraId="6B06307A" w14:textId="77777777" w:rsidR="00411DC7" w:rsidRPr="00A22D4B" w:rsidRDefault="00411DC7" w:rsidP="00411DC7">
      <w:pPr>
        <w:pStyle w:val="NO"/>
        <w:rPr>
          <w:ins w:id="159" w:author="Johannes Achter, DTAG" w:date="2025-12-02T17:44:00Z" w16du:dateUtc="2025-12-02T16:44:00Z"/>
        </w:rPr>
      </w:pPr>
      <w:ins w:id="160" w:author="Johannes Achter, DTAG" w:date="2025-12-02T17:44:00Z" w16du:dateUtc="2025-12-02T16:44:00Z">
        <w:r w:rsidRPr="00A22D4B">
          <w:t>NOTE 5:</w:t>
        </w:r>
        <w:r w:rsidRPr="00A22D4B">
          <w:tab/>
          <w:t xml:space="preserve">The AF input for session management defined in 5G can be treated as starting point for discussion.   </w:t>
        </w:r>
      </w:ins>
    </w:p>
    <w:p w14:paraId="677E9E25" w14:textId="77777777" w:rsidR="00411DC7" w:rsidRPr="00A22D4B" w:rsidRDefault="00411DC7" w:rsidP="00411DC7">
      <w:pPr>
        <w:pStyle w:val="NO"/>
        <w:rPr>
          <w:ins w:id="161" w:author="Johannes Achter, DTAG" w:date="2025-12-02T17:44:00Z" w16du:dateUtc="2025-12-02T16:44:00Z"/>
        </w:rPr>
      </w:pPr>
      <w:ins w:id="162" w:author="Johannes Achter, DTAG" w:date="2025-12-02T17:44:00Z" w16du:dateUtc="2025-12-02T16:44:00Z">
        <w:r w:rsidRPr="00A22D4B">
          <w:t>NOTE 6:</w:t>
        </w:r>
        <w:r w:rsidRPr="00A22D4B">
          <w:tab/>
          <w:t xml:space="preserve">The UE can decide if and when to provide the above input the request to the network. </w:t>
        </w:r>
      </w:ins>
    </w:p>
    <w:p w14:paraId="7F85EBF2" w14:textId="77777777" w:rsidR="00411DC7" w:rsidRPr="00A22D4B" w:rsidRDefault="00411DC7" w:rsidP="00411DC7">
      <w:pPr>
        <w:pStyle w:val="NO"/>
        <w:rPr>
          <w:ins w:id="163" w:author="Johannes Achter, DTAG" w:date="2025-12-02T17:44:00Z" w16du:dateUtc="2025-12-02T16:44:00Z"/>
        </w:rPr>
      </w:pPr>
      <w:ins w:id="164" w:author="Johannes Achter, DTAG" w:date="2025-12-02T17:44:00Z" w16du:dateUtc="2025-12-02T16:44:00Z">
        <w:r w:rsidRPr="00A22D4B">
          <w:t>NOTE 7:</w:t>
        </w:r>
        <w:r w:rsidRPr="00A22D4B">
          <w:tab/>
          <w:t xml:space="preserve">The UE is not assumed to know whether AF input for QoS is available. </w:t>
        </w:r>
      </w:ins>
    </w:p>
    <w:p w14:paraId="4FB9A271" w14:textId="77777777" w:rsidR="00411DC7" w:rsidRPr="00A22D4B" w:rsidRDefault="00411DC7" w:rsidP="00411DC7">
      <w:pPr>
        <w:pStyle w:val="NO"/>
        <w:rPr>
          <w:ins w:id="165" w:author="Johannes Achter, DTAG" w:date="2025-12-02T17:44:00Z" w16du:dateUtc="2025-12-02T16:44:00Z"/>
        </w:rPr>
      </w:pPr>
      <w:ins w:id="166" w:author="Johannes Achter, DTAG" w:date="2025-12-02T17:44:00Z" w16du:dateUtc="2025-12-02T16:44:00Z">
        <w:r w:rsidRPr="00A22D4B">
          <w:t>NOTE 8:</w:t>
        </w:r>
        <w:r w:rsidRPr="00A22D4B">
          <w:tab/>
          <w:t>Whether the UE can provide any input for PCC decisions as the AF provides for UE or AM policies are out of the scope of this bullet.</w:t>
        </w:r>
      </w:ins>
    </w:p>
    <w:p w14:paraId="1F99A8E3" w14:textId="77777777" w:rsidR="00411DC7" w:rsidRPr="00A22D4B" w:rsidRDefault="00411DC7" w:rsidP="00411DC7">
      <w:pPr>
        <w:pStyle w:val="NO"/>
        <w:rPr>
          <w:ins w:id="167" w:author="Johannes Achter, DTAG" w:date="2025-12-02T17:44:00Z" w16du:dateUtc="2025-12-02T16:44:00Z"/>
        </w:rPr>
      </w:pPr>
      <w:ins w:id="168" w:author="Johannes Achter, DTAG" w:date="2025-12-02T17:44:00Z" w16du:dateUtc="2025-12-02T16:44:00Z">
        <w:r w:rsidRPr="00A22D4B">
          <w:t>NOTE 9:</w:t>
        </w:r>
        <w:r w:rsidRPr="00A22D4B">
          <w:tab/>
          <w:t>The assumption is that either the AF or the UE provides input for PCC decision for e.g. QoS control.</w:t>
        </w:r>
      </w:ins>
    </w:p>
    <w:p w14:paraId="64F0CC27" w14:textId="77777777" w:rsidR="00411DC7" w:rsidRPr="00A22D4B" w:rsidRDefault="00411DC7" w:rsidP="00411DC7">
      <w:pPr>
        <w:rPr>
          <w:ins w:id="169" w:author="Johannes Achter, DTAG" w:date="2025-12-02T17:44:00Z" w16du:dateUtc="2025-12-02T16:44:00Z"/>
        </w:rPr>
      </w:pPr>
      <w:ins w:id="170" w:author="Johannes Achter, DTAG" w:date="2025-12-02T17:44:00Z" w16du:dateUtc="2025-12-02T16:44:00Z">
        <w:r w:rsidRPr="00A22D4B">
          <w:t>The following notes are applicable to all bullets in this WT:</w:t>
        </w:r>
      </w:ins>
    </w:p>
    <w:p w14:paraId="04D4DD25" w14:textId="77777777" w:rsidR="00411DC7" w:rsidRPr="00A22D4B" w:rsidRDefault="00411DC7" w:rsidP="00411DC7">
      <w:pPr>
        <w:pStyle w:val="NO"/>
        <w:rPr>
          <w:ins w:id="171" w:author="Johannes Achter, DTAG" w:date="2025-12-02T17:44:00Z" w16du:dateUtc="2025-12-02T16:44:00Z"/>
        </w:rPr>
      </w:pPr>
      <w:ins w:id="172" w:author="Johannes Achter, DTAG" w:date="2025-12-02T17:44:00Z" w16du:dateUtc="2025-12-02T16:44:00Z">
        <w:r w:rsidRPr="00A22D4B">
          <w:t>NOTE 10:</w:t>
        </w:r>
        <w:r w:rsidRPr="00A22D4B">
          <w:tab/>
          <w:t>If the energy related information, either based on 5G mechanisms, or 6G mechanisms, is available then this WT will study how to take energy efficiency and consumption aspects into account for policy decisions.</w:t>
        </w:r>
      </w:ins>
    </w:p>
    <w:p w14:paraId="75349A46" w14:textId="77777777" w:rsidR="00411DC7" w:rsidRPr="00A22D4B" w:rsidRDefault="00411DC7" w:rsidP="00411DC7">
      <w:pPr>
        <w:pStyle w:val="NO"/>
        <w:rPr>
          <w:ins w:id="173" w:author="Johannes Achter, DTAG" w:date="2025-12-02T17:44:00Z" w16du:dateUtc="2025-12-02T16:44:00Z"/>
        </w:rPr>
      </w:pPr>
      <w:ins w:id="174" w:author="Johannes Achter, DTAG" w:date="2025-12-02T17:44:00Z" w16du:dateUtc="2025-12-02T16:44:00Z">
        <w:r w:rsidRPr="00A22D4B">
          <w:t>NOTE 11:</w:t>
        </w:r>
        <w:r w:rsidRPr="00A22D4B">
          <w:tab/>
          <w:t>This WT has IWK aspects that are scoped under WT#2.</w:t>
        </w:r>
      </w:ins>
    </w:p>
    <w:p w14:paraId="7E0F545B" w14:textId="77777777" w:rsidR="00411DC7" w:rsidRPr="00A22D4B" w:rsidRDefault="00411DC7" w:rsidP="00411DC7">
      <w:pPr>
        <w:pStyle w:val="NO"/>
        <w:rPr>
          <w:ins w:id="175" w:author="Johannes Achter, DTAG" w:date="2025-12-02T17:44:00Z" w16du:dateUtc="2025-12-02T16:44:00Z"/>
        </w:rPr>
      </w:pPr>
      <w:ins w:id="176" w:author="Johannes Achter, DTAG" w:date="2025-12-02T17:44:00Z" w16du:dateUtc="2025-12-02T16:44:00Z">
        <w:r w:rsidRPr="00A22D4B">
          <w:t>NOTE 12:</w:t>
        </w:r>
        <w:r w:rsidRPr="00A22D4B">
          <w:tab/>
          <w:t>This WT can study potential enhancements to the policy control framework for 6G services based on the input identified and provided by other WTs.</w:t>
        </w:r>
      </w:ins>
    </w:p>
    <w:p w14:paraId="2D241AAD" w14:textId="77777777" w:rsidR="00411DC7" w:rsidRPr="00A22D4B" w:rsidRDefault="00411DC7" w:rsidP="00411DC7">
      <w:pPr>
        <w:pStyle w:val="NO"/>
        <w:rPr>
          <w:ins w:id="177" w:author="Johannes Achter, DTAG" w:date="2025-12-02T17:44:00Z" w16du:dateUtc="2025-12-02T16:44:00Z"/>
        </w:rPr>
      </w:pPr>
      <w:ins w:id="178" w:author="Johannes Achter, DTAG" w:date="2025-12-02T17:44:00Z" w16du:dateUtc="2025-12-02T16:44:00Z">
        <w:r w:rsidRPr="00A22D4B">
          <w:t>NOTE 13:</w:t>
        </w:r>
        <w:r w:rsidRPr="00A22D4B">
          <w:tab/>
          <w:t>This WT depends on the overall 6G roaming architecture based on the output of WT#1.1. Solutions for this WT will address roaming if applicable.</w:t>
        </w:r>
      </w:ins>
    </w:p>
    <w:p w14:paraId="5D201CD0" w14:textId="77777777" w:rsidR="00411DC7" w:rsidRPr="00A22D4B" w:rsidRDefault="00411DC7" w:rsidP="00411DC7">
      <w:pPr>
        <w:pStyle w:val="NO"/>
        <w:rPr>
          <w:ins w:id="179" w:author="Johannes Achter, DTAG" w:date="2025-12-02T17:44:00Z" w16du:dateUtc="2025-12-02T16:44:00Z"/>
        </w:rPr>
      </w:pPr>
      <w:ins w:id="180" w:author="Johannes Achter, DTAG" w:date="2025-12-02T17:44:00Z" w16du:dateUtc="2025-12-02T16:44:00Z">
        <w:r w:rsidRPr="00A22D4B">
          <w:t>NOTE 14:</w:t>
        </w:r>
        <w:r w:rsidRPr="00A22D4B">
          <w:tab/>
          <w:t>Any improvements of the application traffic mapping to network slice(s)/user plane connection(s) are out of the scope of this WT.</w:t>
        </w:r>
      </w:ins>
    </w:p>
    <w:p w14:paraId="33FE39B8" w14:textId="77777777" w:rsidR="00411DC7" w:rsidRPr="00A22D4B" w:rsidRDefault="00411DC7" w:rsidP="00411DC7">
      <w:pPr>
        <w:pStyle w:val="NO"/>
        <w:rPr>
          <w:ins w:id="181" w:author="Johannes Achter, DTAG" w:date="2025-12-02T17:44:00Z" w16du:dateUtc="2025-12-02T16:44:00Z"/>
        </w:rPr>
      </w:pPr>
      <w:ins w:id="182" w:author="Johannes Achter, DTAG" w:date="2025-12-02T17:44:00Z" w16du:dateUtc="2025-12-02T16:44:00Z">
        <w:r w:rsidRPr="00A22D4B">
          <w:t>NOTE 15:</w:t>
        </w:r>
        <w:r w:rsidRPr="00A22D4B">
          <w:tab/>
          <w:t>Identify and address any feedback from markets where policy control framework technologies are already being commercially deployed.</w:t>
        </w:r>
      </w:ins>
    </w:p>
    <w:p w14:paraId="3AF91FBC" w14:textId="77777777" w:rsidR="00411DC7" w:rsidRPr="00A22D4B" w:rsidRDefault="00411DC7" w:rsidP="00411DC7">
      <w:pPr>
        <w:pStyle w:val="berschrift3"/>
        <w:rPr>
          <w:ins w:id="183" w:author="Johannes Achter, DTAG" w:date="2025-12-02T17:44:00Z" w16du:dateUtc="2025-12-02T16:44:00Z"/>
        </w:rPr>
      </w:pPr>
      <w:ins w:id="184" w:author="Johannes Achter, DTAG" w:date="2025-12-02T17:44:00Z" w16du:dateUtc="2025-12-02T16:44:00Z">
        <w:r w:rsidRPr="00A22D4B">
          <w:t>1.2.6</w:t>
        </w:r>
        <w:r w:rsidRPr="00A22D4B">
          <w:tab/>
          <w:t>Network Exposure</w:t>
        </w:r>
      </w:ins>
    </w:p>
    <w:p w14:paraId="02434B9D" w14:textId="77777777" w:rsidR="00411DC7" w:rsidRPr="00A22D4B" w:rsidRDefault="00411DC7" w:rsidP="00411DC7">
      <w:pPr>
        <w:rPr>
          <w:ins w:id="185" w:author="Johannes Achter, DTAG" w:date="2025-12-02T17:44:00Z" w16du:dateUtc="2025-12-02T16:44:00Z"/>
        </w:rPr>
      </w:pPr>
      <w:ins w:id="186" w:author="Johannes Achter, DTAG" w:date="2025-12-02T17:44:00Z" w16du:dateUtc="2025-12-02T16:44:00Z">
        <w:r w:rsidRPr="00A22D4B">
          <w:t>This work task is to study whether and how to support a common network exposure framework in 6G. The capabilities that are exposed via the framework fall into one of two categories.</w:t>
        </w:r>
      </w:ins>
    </w:p>
    <w:p w14:paraId="6AB8711E" w14:textId="77777777" w:rsidR="00411DC7" w:rsidRPr="00A22D4B" w:rsidRDefault="00411DC7" w:rsidP="00411DC7">
      <w:pPr>
        <w:pStyle w:val="B1"/>
        <w:rPr>
          <w:ins w:id="187" w:author="Johannes Achter, DTAG" w:date="2025-12-02T17:44:00Z" w16du:dateUtc="2025-12-02T16:44:00Z"/>
        </w:rPr>
      </w:pPr>
      <w:ins w:id="188" w:author="Johannes Achter, DTAG" w:date="2025-12-02T17:44:00Z" w16du:dateUtc="2025-12-02T16:44:00Z">
        <w:r w:rsidRPr="00A22D4B">
          <w:t>1.</w:t>
        </w:r>
        <w:r w:rsidRPr="00A22D4B">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ins>
    </w:p>
    <w:p w14:paraId="40D876C0" w14:textId="77777777" w:rsidR="00411DC7" w:rsidRPr="00A22D4B" w:rsidRDefault="00411DC7" w:rsidP="00411DC7">
      <w:pPr>
        <w:pStyle w:val="B1"/>
        <w:rPr>
          <w:ins w:id="189" w:author="Johannes Achter, DTAG" w:date="2025-12-02T17:44:00Z" w16du:dateUtc="2025-12-02T16:44:00Z"/>
        </w:rPr>
      </w:pPr>
      <w:ins w:id="190" w:author="Johannes Achter, DTAG" w:date="2025-12-02T17:44:00Z" w16du:dateUtc="2025-12-02T16:44:00Z">
        <w:r w:rsidRPr="00A22D4B">
          <w:t>2.</w:t>
        </w:r>
        <w:r w:rsidRPr="00A22D4B">
          <w:tab/>
          <w:t>The second category refers to capabilities that are exposed in the 5G network and are used as a starting point for discussion of this work task. This category of exposed capabilities may be dependent on other work tasks.</w:t>
        </w:r>
      </w:ins>
    </w:p>
    <w:p w14:paraId="4B506EFA" w14:textId="77777777" w:rsidR="00411DC7" w:rsidRPr="00A22D4B" w:rsidRDefault="00411DC7" w:rsidP="00411DC7">
      <w:pPr>
        <w:rPr>
          <w:ins w:id="191" w:author="Johannes Achter, DTAG" w:date="2025-12-02T17:44:00Z" w16du:dateUtc="2025-12-02T16:44:00Z"/>
        </w:rPr>
      </w:pPr>
      <w:ins w:id="192" w:author="Johannes Achter, DTAG" w:date="2025-12-02T17:44:00Z" w16du:dateUtc="2025-12-02T16:44:00Z">
        <w:r w:rsidRPr="00A22D4B">
          <w:t xml:space="preserve">Since this work task depends on other work tasks, time will not be allocated for solutions for this work task by SA2 before SA2 #175. </w:t>
        </w:r>
      </w:ins>
    </w:p>
    <w:p w14:paraId="67BE54BE" w14:textId="77777777" w:rsidR="00411DC7" w:rsidRPr="00A22D4B" w:rsidRDefault="00411DC7" w:rsidP="00411DC7">
      <w:pPr>
        <w:pStyle w:val="NO"/>
        <w:rPr>
          <w:ins w:id="193" w:author="Johannes Achter, DTAG" w:date="2025-12-02T17:44:00Z" w16du:dateUtc="2025-12-02T16:44:00Z"/>
        </w:rPr>
      </w:pPr>
      <w:ins w:id="194" w:author="Johannes Achter, DTAG" w:date="2025-12-02T17:44:00Z" w16du:dateUtc="2025-12-02T16:44:00Z">
        <w:r w:rsidRPr="00A22D4B">
          <w:lastRenderedPageBreak/>
          <w:t>NOTE 1:</w:t>
        </w:r>
        <w:r w:rsidRPr="00A22D4B">
          <w:tab/>
          <w:t>This work task requires coordination with SA WG3, SA WG6, and SA WG5.</w:t>
        </w:r>
      </w:ins>
    </w:p>
    <w:p w14:paraId="0BC5FAC2" w14:textId="77777777" w:rsidR="00411DC7" w:rsidRPr="00A22D4B" w:rsidRDefault="00411DC7" w:rsidP="00411DC7">
      <w:pPr>
        <w:pStyle w:val="NO"/>
        <w:rPr>
          <w:ins w:id="195" w:author="Johannes Achter, DTAG" w:date="2025-12-02T17:44:00Z" w16du:dateUtc="2025-12-02T16:44:00Z"/>
        </w:rPr>
      </w:pPr>
      <w:ins w:id="196" w:author="Johannes Achter, DTAG" w:date="2025-12-02T17:44:00Z" w16du:dateUtc="2025-12-02T16:44:00Z">
        <w:r w:rsidRPr="00A22D4B">
          <w:t>NOTE 2:</w:t>
        </w:r>
        <w:r w:rsidRPr="00A22D4B">
          <w:tab/>
          <w:t>This work task has dependency on service requirements to be specified by SA WG1.</w:t>
        </w:r>
      </w:ins>
    </w:p>
    <w:p w14:paraId="45319003" w14:textId="77777777" w:rsidR="00411DC7" w:rsidRPr="00A22D4B" w:rsidRDefault="00411DC7" w:rsidP="00411DC7">
      <w:pPr>
        <w:pStyle w:val="NO"/>
        <w:rPr>
          <w:ins w:id="197" w:author="Johannes Achter, DTAG" w:date="2025-12-02T17:44:00Z" w16du:dateUtc="2025-12-02T16:44:00Z"/>
        </w:rPr>
      </w:pPr>
      <w:ins w:id="198" w:author="Johannes Achter, DTAG" w:date="2025-12-02T17:44:00Z" w16du:dateUtc="2025-12-02T16:44:00Z">
        <w:r w:rsidRPr="00A22D4B">
          <w:t>NOTE 3:</w:t>
        </w:r>
        <w:r w:rsidRPr="00A22D4B">
          <w:tab/>
          <w:t xml:space="preserve">Information exposure is based on operator policies/SLAs.  </w:t>
        </w:r>
      </w:ins>
    </w:p>
    <w:p w14:paraId="196E8B06" w14:textId="77777777" w:rsidR="00411DC7" w:rsidRPr="00A22D4B" w:rsidRDefault="00411DC7" w:rsidP="00411DC7">
      <w:pPr>
        <w:pStyle w:val="NO"/>
        <w:rPr>
          <w:ins w:id="199" w:author="Johannes Achter, DTAG" w:date="2025-12-02T17:44:00Z" w16du:dateUtc="2025-12-02T16:44:00Z"/>
        </w:rPr>
      </w:pPr>
      <w:ins w:id="200" w:author="Johannes Achter, DTAG" w:date="2025-12-02T17:44:00Z" w16du:dateUtc="2025-12-02T16:44:00Z">
        <w:r w:rsidRPr="00A22D4B">
          <w:t>NOTE 4:</w:t>
        </w:r>
        <w:r w:rsidRPr="00A22D4B">
          <w:tab/>
          <w:t>Authorization, Privacy protection and user consent aspects require coordination with SA WG3, and application layer user consent aspects may require coordination SA WG6.</w:t>
        </w:r>
      </w:ins>
    </w:p>
    <w:p w14:paraId="40D8270B" w14:textId="77777777" w:rsidR="00411DC7" w:rsidRPr="00A22D4B" w:rsidRDefault="00411DC7" w:rsidP="00411DC7">
      <w:pPr>
        <w:rPr>
          <w:ins w:id="201" w:author="Johannes Achter, DTAG" w:date="2025-12-02T17:44:00Z" w16du:dateUtc="2025-12-02T16:44:00Z"/>
        </w:rPr>
      </w:pPr>
      <w:ins w:id="202" w:author="Johannes Achter, DTAG" w:date="2025-12-02T17:44:00Z" w16du:dateUtc="2025-12-02T16:44:00Z">
        <w:r w:rsidRPr="00A22D4B">
          <w:t>Aspects that can be studied under this work task are:</w:t>
        </w:r>
      </w:ins>
    </w:p>
    <w:p w14:paraId="3F5E9DDF" w14:textId="77777777" w:rsidR="00411DC7" w:rsidRPr="00A22D4B" w:rsidRDefault="00411DC7" w:rsidP="00411DC7">
      <w:pPr>
        <w:pStyle w:val="B1"/>
        <w:rPr>
          <w:ins w:id="203" w:author="Johannes Achter, DTAG" w:date="2025-12-02T17:44:00Z" w16du:dateUtc="2025-12-02T16:44:00Z"/>
        </w:rPr>
      </w:pPr>
      <w:ins w:id="204" w:author="Johannes Achter, DTAG" w:date="2025-12-02T17:44:00Z" w16du:dateUtc="2025-12-02T16:44:00Z">
        <w:r w:rsidRPr="00A22D4B">
          <w:t>1.</w:t>
        </w:r>
        <w:r w:rsidRPr="00A22D4B">
          <w:tab/>
          <w:t>How to support a common network exposure framework in 6G for the exposure of network capabilities to an AF.</w:t>
        </w:r>
      </w:ins>
    </w:p>
    <w:p w14:paraId="2BDB5BCA" w14:textId="77777777" w:rsidR="00411DC7" w:rsidRPr="00A22D4B" w:rsidRDefault="00411DC7" w:rsidP="00411DC7">
      <w:pPr>
        <w:pStyle w:val="B2"/>
        <w:rPr>
          <w:ins w:id="205" w:author="Johannes Achter, DTAG" w:date="2025-12-02T17:44:00Z" w16du:dateUtc="2025-12-02T16:44:00Z"/>
        </w:rPr>
      </w:pPr>
      <w:ins w:id="206" w:author="Johannes Achter, DTAG" w:date="2025-12-02T17:44:00Z" w16du:dateUtc="2025-12-02T16:44:00Z">
        <w:r w:rsidRPr="00A22D4B">
          <w:t>a.</w:t>
        </w:r>
        <w:r w:rsidRPr="00A22D4B">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ins>
    </w:p>
    <w:p w14:paraId="195D1DD1" w14:textId="77777777" w:rsidR="00411DC7" w:rsidRPr="00A22D4B" w:rsidRDefault="00411DC7" w:rsidP="00411DC7">
      <w:pPr>
        <w:pStyle w:val="B2"/>
        <w:rPr>
          <w:ins w:id="207" w:author="Johannes Achter, DTAG" w:date="2025-12-02T17:44:00Z" w16du:dateUtc="2025-12-02T16:44:00Z"/>
        </w:rPr>
      </w:pPr>
      <w:ins w:id="208" w:author="Johannes Achter, DTAG" w:date="2025-12-02T17:44:00Z" w16du:dateUtc="2025-12-02T16:44:00Z">
        <w:r w:rsidRPr="00A22D4B">
          <w:t>b.</w:t>
        </w:r>
        <w:r w:rsidRPr="00A22D4B">
          <w:tab/>
          <w:t>Whether and how to support co-existence with the 5G exposure framework.</w:t>
        </w:r>
      </w:ins>
    </w:p>
    <w:p w14:paraId="244D8EB4" w14:textId="77777777" w:rsidR="00411DC7" w:rsidRPr="00A22D4B" w:rsidRDefault="00411DC7" w:rsidP="00411DC7">
      <w:pPr>
        <w:pStyle w:val="NO"/>
        <w:rPr>
          <w:ins w:id="209" w:author="Johannes Achter, DTAG" w:date="2025-12-02T17:44:00Z" w16du:dateUtc="2025-12-02T16:44:00Z"/>
        </w:rPr>
      </w:pPr>
      <w:ins w:id="210" w:author="Johannes Achter, DTAG" w:date="2025-12-02T17:44:00Z" w16du:dateUtc="2025-12-02T16:44:00Z">
        <w:r w:rsidRPr="00A22D4B">
          <w:t>NOTE 5:</w:t>
        </w:r>
        <w:r w:rsidRPr="00A22D4B">
          <w:tab/>
          <w:t>The common network exposure framework in 6G in SA2 does not duplicate the SA WG6 Framework.</w:t>
        </w:r>
      </w:ins>
    </w:p>
    <w:p w14:paraId="4E685692" w14:textId="77777777" w:rsidR="00411DC7" w:rsidRPr="00A22D4B" w:rsidRDefault="00411DC7" w:rsidP="00411DC7">
      <w:pPr>
        <w:pStyle w:val="NO"/>
        <w:rPr>
          <w:ins w:id="211" w:author="Johannes Achter, DTAG" w:date="2025-12-02T17:44:00Z" w16du:dateUtc="2025-12-02T16:44:00Z"/>
        </w:rPr>
      </w:pPr>
      <w:ins w:id="212" w:author="Johannes Achter, DTAG" w:date="2025-12-02T17:44:00Z" w16du:dateUtc="2025-12-02T16:44:00Z">
        <w:r w:rsidRPr="00A22D4B">
          <w:t>NOTE 6:</w:t>
        </w:r>
        <w:r w:rsidRPr="00A22D4B">
          <w:tab/>
          <w:t>Examples of network capabilities include information exposure such as information about UE related events, network events, analytics, and information provisioning such as UE related network configuration parameters and service specific parameters.</w:t>
        </w:r>
      </w:ins>
    </w:p>
    <w:p w14:paraId="13CE0E50" w14:textId="77777777" w:rsidR="00411DC7" w:rsidRPr="00A22D4B" w:rsidRDefault="00411DC7" w:rsidP="00411DC7">
      <w:pPr>
        <w:pStyle w:val="B2"/>
        <w:rPr>
          <w:ins w:id="213" w:author="Johannes Achter, DTAG" w:date="2025-12-02T17:44:00Z" w16du:dateUtc="2025-12-02T16:44:00Z"/>
        </w:rPr>
      </w:pPr>
      <w:ins w:id="214" w:author="Johannes Achter, DTAG" w:date="2025-12-02T17:44:00Z" w16du:dateUtc="2025-12-02T16:44:00Z">
        <w:r w:rsidRPr="00A22D4B">
          <w:t>c.</w:t>
        </w:r>
        <w:r w:rsidRPr="00A22D4B">
          <w:tab/>
          <w:t xml:space="preserve">Whether and how to support privacy protection, user consent, data anonymization, and service authorization mechanisms. </w:t>
        </w:r>
      </w:ins>
    </w:p>
    <w:p w14:paraId="6307BC6C" w14:textId="77777777" w:rsidR="00411DC7" w:rsidRPr="00A22D4B" w:rsidRDefault="00411DC7" w:rsidP="00411DC7">
      <w:pPr>
        <w:pStyle w:val="B2"/>
        <w:rPr>
          <w:ins w:id="215" w:author="Johannes Achter, DTAG" w:date="2025-12-02T17:44:00Z" w16du:dateUtc="2025-12-02T16:44:00Z"/>
        </w:rPr>
      </w:pPr>
      <w:ins w:id="216" w:author="Johannes Achter, DTAG" w:date="2025-12-02T17:44:00Z" w16du:dateUtc="2025-12-02T16:44:00Z">
        <w:r w:rsidRPr="00A22D4B">
          <w:t>d.</w:t>
        </w:r>
        <w:r w:rsidRPr="00A22D4B">
          <w:tab/>
          <w:t>Whether and how to restrict Network Exposure procedures in roaming, aiming to avoid information being sent between the home network and visited network when not allowed or when not necessary.</w:t>
        </w:r>
      </w:ins>
    </w:p>
    <w:p w14:paraId="3AD45F44" w14:textId="77777777" w:rsidR="00411DC7" w:rsidRPr="00A22D4B" w:rsidRDefault="00411DC7" w:rsidP="00411DC7">
      <w:pPr>
        <w:pStyle w:val="B1"/>
        <w:rPr>
          <w:ins w:id="217" w:author="Johannes Achter, DTAG" w:date="2025-12-02T17:44:00Z" w16du:dateUtc="2025-12-02T16:44:00Z"/>
        </w:rPr>
      </w:pPr>
      <w:ins w:id="218" w:author="Johannes Achter, DTAG" w:date="2025-12-02T17:44:00Z" w16du:dateUtc="2025-12-02T16:44:00Z">
        <w:r w:rsidRPr="00A22D4B">
          <w:t>2.</w:t>
        </w:r>
        <w:r w:rsidRPr="00A22D4B">
          <w:tab/>
          <w:t>How to support Capability Exposure to the UE and Application Endpoints.</w:t>
        </w:r>
      </w:ins>
    </w:p>
    <w:p w14:paraId="005779FD" w14:textId="77777777" w:rsidR="00411DC7" w:rsidRPr="00A22D4B" w:rsidRDefault="00411DC7" w:rsidP="00411DC7">
      <w:pPr>
        <w:pStyle w:val="B1"/>
        <w:ind w:firstLine="0"/>
        <w:rPr>
          <w:ins w:id="219" w:author="Johannes Achter, DTAG" w:date="2025-12-02T17:44:00Z" w16du:dateUtc="2025-12-02T16:44:00Z"/>
        </w:rPr>
      </w:pPr>
      <w:ins w:id="220" w:author="Johannes Achter, DTAG" w:date="2025-12-02T17:44:00Z" w16du:dateUtc="2025-12-02T16:44:00Z">
        <w:r w:rsidRPr="00A22D4B">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ins>
    </w:p>
    <w:p w14:paraId="36EFA0EC" w14:textId="77777777" w:rsidR="00411DC7" w:rsidRPr="00A22D4B" w:rsidRDefault="00411DC7" w:rsidP="00411DC7">
      <w:pPr>
        <w:pStyle w:val="B2"/>
        <w:rPr>
          <w:ins w:id="221" w:author="Johannes Achter, DTAG" w:date="2025-12-02T17:44:00Z" w16du:dateUtc="2025-12-02T16:44:00Z"/>
        </w:rPr>
      </w:pPr>
      <w:ins w:id="222" w:author="Johannes Achter, DTAG" w:date="2025-12-02T17:44:00Z" w16du:dateUtc="2025-12-02T16:44:00Z">
        <w:r w:rsidRPr="00A22D4B">
          <w:t>a.</w:t>
        </w:r>
        <w:r w:rsidRPr="00A22D4B">
          <w:tab/>
          <w:t xml:space="preserve">Based on the work in WT#1.2 (QoS), whether and how to integrate solutions from WT#1.2 into a common exposure framework in 6G in order to improve awareness in applications and the UE of what information can be provided by the network.  </w:t>
        </w:r>
      </w:ins>
    </w:p>
    <w:p w14:paraId="21FD588D" w14:textId="77777777" w:rsidR="00411DC7" w:rsidRPr="00A22D4B" w:rsidRDefault="00411DC7" w:rsidP="00411DC7">
      <w:pPr>
        <w:pStyle w:val="NO"/>
        <w:rPr>
          <w:ins w:id="223" w:author="Johannes Achter, DTAG" w:date="2025-12-02T17:44:00Z" w16du:dateUtc="2025-12-02T16:44:00Z"/>
        </w:rPr>
      </w:pPr>
      <w:ins w:id="224" w:author="Johannes Achter, DTAG" w:date="2025-12-02T17:44:00Z" w16du:dateUtc="2025-12-02T16:44:00Z">
        <w:r w:rsidRPr="00A22D4B">
          <w:t>NOTE 7:</w:t>
        </w:r>
        <w:r w:rsidRPr="00A22D4B">
          <w:tab/>
          <w:t>Exposure should be done in an operator-controlled manner.</w:t>
        </w:r>
      </w:ins>
    </w:p>
    <w:p w14:paraId="0F3AE0C8" w14:textId="77777777" w:rsidR="00411DC7" w:rsidRPr="00A22D4B" w:rsidRDefault="00411DC7" w:rsidP="00411DC7">
      <w:pPr>
        <w:pStyle w:val="NO"/>
        <w:rPr>
          <w:ins w:id="225" w:author="Johannes Achter, DTAG" w:date="2025-12-02T17:44:00Z" w16du:dateUtc="2025-12-02T16:44:00Z"/>
        </w:rPr>
      </w:pPr>
      <w:ins w:id="226" w:author="Johannes Achter, DTAG" w:date="2025-12-02T17:44:00Z" w16du:dateUtc="2025-12-02T16:44:00Z">
        <w:r w:rsidRPr="00A22D4B">
          <w:t>NOTE 8:</w:t>
        </w:r>
        <w:r w:rsidRPr="00A22D4B">
          <w:tab/>
          <w:t xml:space="preserve">Solutions to this work task can be based on the control plane and/or user plane. </w:t>
        </w:r>
      </w:ins>
    </w:p>
    <w:p w14:paraId="60CE1E0A" w14:textId="77777777" w:rsidR="00411DC7" w:rsidRPr="00A22D4B" w:rsidRDefault="00411DC7" w:rsidP="00411DC7">
      <w:pPr>
        <w:pStyle w:val="B2"/>
        <w:rPr>
          <w:ins w:id="227" w:author="Johannes Achter, DTAG" w:date="2025-12-02T17:44:00Z" w16du:dateUtc="2025-12-02T16:44:00Z"/>
        </w:rPr>
      </w:pPr>
      <w:ins w:id="228" w:author="Johannes Achter, DTAG" w:date="2025-12-02T17:44:00Z" w16du:dateUtc="2025-12-02T16:44:00Z">
        <w:r w:rsidRPr="00A22D4B">
          <w:t>b.</w:t>
        </w:r>
        <w:r w:rsidRPr="00A22D4B">
          <w:tab/>
          <w:t>Whether there is a need to and how to have the common framework support how to discover what information can be provided by the network and authorize the network to provide specific information to the applications and the UE.</w:t>
        </w:r>
      </w:ins>
    </w:p>
    <w:p w14:paraId="5E63471D" w14:textId="77777777" w:rsidR="00411DC7" w:rsidRPr="00A22D4B" w:rsidRDefault="00411DC7" w:rsidP="00411DC7">
      <w:pPr>
        <w:pStyle w:val="B1"/>
        <w:rPr>
          <w:ins w:id="229" w:author="Johannes Achter, DTAG" w:date="2025-12-02T17:44:00Z" w16du:dateUtc="2025-12-02T16:44:00Z"/>
        </w:rPr>
      </w:pPr>
      <w:ins w:id="230" w:author="Johannes Achter, DTAG" w:date="2025-12-02T17:44:00Z" w16du:dateUtc="2025-12-02T16:44:00Z">
        <w:r w:rsidRPr="00A22D4B">
          <w:t>3.</w:t>
        </w:r>
        <w:r w:rsidRPr="00A22D4B">
          <w:tab/>
          <w:t>Whether and how to support Intent-Based Exposure.</w:t>
        </w:r>
      </w:ins>
    </w:p>
    <w:p w14:paraId="21AC0971" w14:textId="77777777" w:rsidR="00411DC7" w:rsidRPr="00A22D4B" w:rsidRDefault="00411DC7" w:rsidP="00411DC7">
      <w:pPr>
        <w:pStyle w:val="B2"/>
        <w:rPr>
          <w:ins w:id="231" w:author="Johannes Achter, DTAG" w:date="2025-12-02T17:44:00Z" w16du:dateUtc="2025-12-02T16:44:00Z"/>
        </w:rPr>
      </w:pPr>
      <w:ins w:id="232" w:author="Johannes Achter, DTAG" w:date="2025-12-02T17:44:00Z" w16du:dateUtc="2025-12-02T16:44:00Z">
        <w:r w:rsidRPr="00A22D4B">
          <w:t>a.</w:t>
        </w:r>
        <w:r w:rsidRPr="00A22D4B">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ins>
    </w:p>
    <w:p w14:paraId="5FF2E8B9" w14:textId="77777777" w:rsidR="00411DC7" w:rsidRPr="00A22D4B" w:rsidRDefault="00411DC7" w:rsidP="00411DC7">
      <w:pPr>
        <w:pStyle w:val="berschrift3"/>
        <w:rPr>
          <w:ins w:id="233" w:author="Johannes Achter, DTAG" w:date="2025-12-02T17:44:00Z" w16du:dateUtc="2025-12-02T16:44:00Z"/>
          <w:sz w:val="24"/>
        </w:rPr>
      </w:pPr>
      <w:ins w:id="234" w:author="Johannes Achter, DTAG" w:date="2025-12-02T17:44:00Z" w16du:dateUtc="2025-12-02T16:44:00Z">
        <w:r w:rsidRPr="00A22D4B">
          <w:t>1.2.7</w:t>
        </w:r>
        <w:r w:rsidRPr="00A22D4B">
          <w:tab/>
          <w:t>Network Sharing</w:t>
        </w:r>
        <w:r w:rsidRPr="00A22D4B">
          <w:rPr>
            <w:lang w:eastAsia="zh-CN"/>
          </w:rPr>
          <w:t xml:space="preserve"> in the 6G system</w:t>
        </w:r>
      </w:ins>
    </w:p>
    <w:p w14:paraId="04D6F5A6" w14:textId="77777777" w:rsidR="00411DC7" w:rsidRPr="00A22D4B" w:rsidRDefault="00411DC7" w:rsidP="00411DC7">
      <w:pPr>
        <w:rPr>
          <w:ins w:id="235" w:author="Johannes Achter, DTAG" w:date="2025-12-02T17:44:00Z" w16du:dateUtc="2025-12-02T16:44:00Z"/>
          <w:lang w:eastAsia="zh-CN"/>
        </w:rPr>
      </w:pPr>
      <w:ins w:id="236" w:author="Johannes Achter, DTAG" w:date="2025-12-02T17:44:00Z" w16du:dateUtc="2025-12-02T16:44:00Z">
        <w:r w:rsidRPr="00A22D4B">
          <w:rPr>
            <w:lang w:eastAsia="zh-CN"/>
          </w:rPr>
          <w:t>Study on how to support network sharing in 6G, including the following aspects:</w:t>
        </w:r>
      </w:ins>
    </w:p>
    <w:p w14:paraId="459A9F1F" w14:textId="77777777" w:rsidR="00411DC7" w:rsidRPr="00A22D4B" w:rsidRDefault="00411DC7" w:rsidP="00411DC7">
      <w:pPr>
        <w:pStyle w:val="B1"/>
        <w:rPr>
          <w:ins w:id="237" w:author="Johannes Achter, DTAG" w:date="2025-12-02T17:44:00Z" w16du:dateUtc="2025-12-02T16:44:00Z"/>
        </w:rPr>
      </w:pPr>
      <w:ins w:id="238" w:author="Johannes Achter, DTAG" w:date="2025-12-02T17:44:00Z" w16du:dateUtc="2025-12-02T16:44:00Z">
        <w:r w:rsidRPr="00A22D4B">
          <w:t>-</w:t>
        </w:r>
        <w:r w:rsidRPr="00A22D4B">
          <w:tab/>
          <w:t>How to support the following network sharing architectures in 6G: Multi-Operator Core Network in 6G and Indirect Network Sharing in 6G.</w:t>
        </w:r>
      </w:ins>
    </w:p>
    <w:p w14:paraId="57D73C7B" w14:textId="77777777" w:rsidR="00411DC7" w:rsidRPr="00A22D4B" w:rsidRDefault="00411DC7" w:rsidP="00411DC7">
      <w:pPr>
        <w:pStyle w:val="berschrift3"/>
        <w:rPr>
          <w:ins w:id="239" w:author="Johannes Achter, DTAG" w:date="2025-12-02T17:44:00Z" w16du:dateUtc="2025-12-02T16:44:00Z"/>
        </w:rPr>
      </w:pPr>
      <w:ins w:id="240" w:author="Johannes Achter, DTAG" w:date="2025-12-02T17:44:00Z" w16du:dateUtc="2025-12-02T16:44:00Z">
        <w:r w:rsidRPr="00A22D4B">
          <w:t>1.2.8</w:t>
        </w:r>
        <w:r w:rsidRPr="00A22D4B">
          <w:tab/>
          <w:t xml:space="preserve">Localized service access </w:t>
        </w:r>
      </w:ins>
    </w:p>
    <w:p w14:paraId="77381AD0" w14:textId="77777777" w:rsidR="00411DC7" w:rsidRPr="00A22D4B" w:rsidRDefault="00411DC7" w:rsidP="00411DC7">
      <w:pPr>
        <w:rPr>
          <w:ins w:id="241" w:author="Johannes Achter, DTAG" w:date="2025-12-02T17:44:00Z" w16du:dateUtc="2025-12-02T16:44:00Z"/>
        </w:rPr>
      </w:pPr>
      <w:ins w:id="242" w:author="Johannes Achter, DTAG" w:date="2025-12-02T17:44:00Z" w16du:dateUtc="2025-12-02T16:44:00Z">
        <w:r w:rsidRPr="00A22D4B">
          <w:t>The scope of localized service access is to study the overall architecture design and enablers for localized service access in 6G, which consists of the following:</w:t>
        </w:r>
      </w:ins>
    </w:p>
    <w:p w14:paraId="3E699F7D" w14:textId="77777777" w:rsidR="00411DC7" w:rsidRPr="00A22D4B" w:rsidRDefault="00411DC7" w:rsidP="00411DC7">
      <w:pPr>
        <w:pStyle w:val="B1"/>
        <w:rPr>
          <w:ins w:id="243" w:author="Johannes Achter, DTAG" w:date="2025-12-02T17:44:00Z" w16du:dateUtc="2025-12-02T16:44:00Z"/>
        </w:rPr>
      </w:pPr>
      <w:ins w:id="244" w:author="Johannes Achter, DTAG" w:date="2025-12-02T17:44:00Z" w16du:dateUtc="2025-12-02T16:44:00Z">
        <w:r w:rsidRPr="00A22D4B">
          <w:lastRenderedPageBreak/>
          <w:t>1.</w:t>
        </w:r>
        <w:r w:rsidRPr="00A22D4B">
          <w:tab/>
          <w:t xml:space="preserve">Whether and how to support localized service access provided via PLMN, and study how to perform authorization and authentication of UE for localized service access, and minimize service interruption during UE mobility, including </w:t>
        </w:r>
      </w:ins>
    </w:p>
    <w:p w14:paraId="7518570C" w14:textId="77777777" w:rsidR="00411DC7" w:rsidRPr="00A22D4B" w:rsidRDefault="00411DC7" w:rsidP="00411DC7">
      <w:pPr>
        <w:pStyle w:val="B2"/>
        <w:rPr>
          <w:ins w:id="245" w:author="Johannes Achter, DTAG" w:date="2025-12-02T17:44:00Z" w16du:dateUtc="2025-12-02T16:44:00Z"/>
        </w:rPr>
      </w:pPr>
      <w:ins w:id="246" w:author="Johannes Achter, DTAG" w:date="2025-12-02T17:44:00Z" w16du:dateUtc="2025-12-02T16:44:00Z">
        <w:r w:rsidRPr="00A22D4B">
          <w:t>a.</w:t>
        </w:r>
        <w:r w:rsidRPr="00A22D4B">
          <w:tab/>
          <w:t xml:space="preserve">Whether, how and which aspects (e.g., provisioning, updating, retrieval) for the part of subscription (that is needed for localized service access) can be performed/managed via the NFs present locally in the network providing localized service access. </w:t>
        </w:r>
      </w:ins>
    </w:p>
    <w:p w14:paraId="41D062FE" w14:textId="77777777" w:rsidR="00411DC7" w:rsidRPr="00A22D4B" w:rsidRDefault="00411DC7" w:rsidP="00411DC7">
      <w:pPr>
        <w:pStyle w:val="NO"/>
        <w:rPr>
          <w:ins w:id="247" w:author="Johannes Achter, DTAG" w:date="2025-12-02T17:44:00Z" w16du:dateUtc="2025-12-02T16:44:00Z"/>
        </w:rPr>
      </w:pPr>
      <w:ins w:id="248" w:author="Johannes Achter, DTAG" w:date="2025-12-02T17:44:00Z" w16du:dateUtc="2025-12-02T16:44:00Z">
        <w:r w:rsidRPr="00A22D4B">
          <w:t>NOTE 1:</w:t>
        </w:r>
        <w:r w:rsidRPr="00A22D4B">
          <w:tab/>
          <w:t xml:space="preserve">Network selection and access control are not to be studied for bullet 1 and bullet 2. </w:t>
        </w:r>
      </w:ins>
    </w:p>
    <w:p w14:paraId="72727905" w14:textId="77777777" w:rsidR="00411DC7" w:rsidRPr="00A22D4B" w:rsidRDefault="00411DC7" w:rsidP="00411DC7">
      <w:pPr>
        <w:pStyle w:val="NO"/>
        <w:rPr>
          <w:ins w:id="249" w:author="Johannes Achter, DTAG" w:date="2025-12-02T17:44:00Z" w16du:dateUtc="2025-12-02T16:44:00Z"/>
        </w:rPr>
      </w:pPr>
      <w:ins w:id="250" w:author="Johannes Achter, DTAG" w:date="2025-12-02T17:44:00Z" w16du:dateUtc="2025-12-02T16:44:00Z">
        <w:r w:rsidRPr="00A22D4B">
          <w:t>NOTE 2:</w:t>
        </w:r>
        <w:r w:rsidRPr="00A22D4B">
          <w:tab/>
          <w:t>For the case when localized service access is provided via PLMN, solutions are expected not to introduce additional UE functionality that is specific for localized service access (i.e., anything that requires UE dependency beyond what is needed for general PLMN access).</w:t>
        </w:r>
      </w:ins>
    </w:p>
    <w:p w14:paraId="2C99B159" w14:textId="77777777" w:rsidR="00411DC7" w:rsidRPr="00A22D4B" w:rsidRDefault="00411DC7" w:rsidP="00411DC7">
      <w:pPr>
        <w:pStyle w:val="NO"/>
        <w:rPr>
          <w:ins w:id="251" w:author="Johannes Achter, DTAG" w:date="2025-12-02T17:44:00Z" w16du:dateUtc="2025-12-02T16:44:00Z"/>
        </w:rPr>
      </w:pPr>
      <w:ins w:id="252" w:author="Johannes Achter, DTAG" w:date="2025-12-02T17:44:00Z" w16du:dateUtc="2025-12-02T16:44:00Z">
        <w:r w:rsidRPr="00A22D4B">
          <w:t>NOTE 3:</w:t>
        </w:r>
        <w:r w:rsidRPr="00A22D4B">
          <w:tab/>
          <w:t>Authentication aspects need to be coordinated with SA3</w:t>
        </w:r>
      </w:ins>
    </w:p>
    <w:p w14:paraId="1F3578FA" w14:textId="77777777" w:rsidR="00411DC7" w:rsidRPr="00A22D4B" w:rsidRDefault="00411DC7" w:rsidP="00411DC7">
      <w:pPr>
        <w:pStyle w:val="B1"/>
        <w:rPr>
          <w:ins w:id="253" w:author="Johannes Achter, DTAG" w:date="2025-12-02T17:44:00Z" w16du:dateUtc="2025-12-02T16:44:00Z"/>
        </w:rPr>
      </w:pPr>
      <w:ins w:id="254" w:author="Johannes Achter, DTAG" w:date="2025-12-02T17:44:00Z" w16du:dateUtc="2025-12-02T16:44:00Z">
        <w:r w:rsidRPr="00A22D4B">
          <w:t>2.</w:t>
        </w:r>
        <w:r w:rsidRPr="00A22D4B">
          <w:tab/>
          <w:t>Study whether and how to make use of 5G NPN (SNPN and PNI-NPN) for localized service access in 6G.</w:t>
        </w:r>
      </w:ins>
    </w:p>
    <w:p w14:paraId="616ED9E6" w14:textId="77777777" w:rsidR="00411DC7" w:rsidRPr="00A22D4B" w:rsidRDefault="00411DC7" w:rsidP="00411DC7">
      <w:pPr>
        <w:pStyle w:val="NO"/>
        <w:rPr>
          <w:ins w:id="255" w:author="Johannes Achter, DTAG" w:date="2025-12-02T17:44:00Z" w16du:dateUtc="2025-12-02T16:44:00Z"/>
        </w:rPr>
      </w:pPr>
      <w:ins w:id="256" w:author="Johannes Achter, DTAG" w:date="2025-12-02T17:44:00Z" w16du:dateUtc="2025-12-02T16:44:00Z">
        <w:r w:rsidRPr="00A22D4B">
          <w:t>NOTE 4:</w:t>
        </w:r>
        <w:r w:rsidRPr="00A22D4B">
          <w:tab/>
          <w:t>Which of the existing features will be supported will be determined during the study.</w:t>
        </w:r>
      </w:ins>
    </w:p>
    <w:p w14:paraId="74AA268A" w14:textId="77777777" w:rsidR="00411DC7" w:rsidRPr="00A22D4B" w:rsidRDefault="00411DC7" w:rsidP="00411DC7">
      <w:pPr>
        <w:pStyle w:val="NO"/>
        <w:rPr>
          <w:ins w:id="257" w:author="Johannes Achter, DTAG" w:date="2025-12-02T17:44:00Z" w16du:dateUtc="2025-12-02T16:44:00Z"/>
        </w:rPr>
      </w:pPr>
      <w:ins w:id="258" w:author="Johannes Achter, DTAG" w:date="2025-12-02T17:44:00Z" w16du:dateUtc="2025-12-02T16:44:00Z">
        <w:r w:rsidRPr="00A22D4B">
          <w:t>NOTE 5:</w:t>
        </w:r>
        <w:r w:rsidRPr="00A22D4B">
          <w:tab/>
          <w:t>Access control principles defined for NPN (SNPN and PNI-NPN) in 5G are assumed to be reused. Network selection principles defined for SNPN are assumed to be re-used, but remit stays within CT1.</w:t>
        </w:r>
      </w:ins>
    </w:p>
    <w:p w14:paraId="3E95821B" w14:textId="77777777" w:rsidR="00411DC7" w:rsidRPr="00A22D4B" w:rsidRDefault="00411DC7" w:rsidP="00411DC7">
      <w:pPr>
        <w:pStyle w:val="NO"/>
        <w:rPr>
          <w:ins w:id="259" w:author="Johannes Achter, DTAG" w:date="2025-12-02T17:44:00Z" w16du:dateUtc="2025-12-02T16:44:00Z"/>
        </w:rPr>
      </w:pPr>
      <w:ins w:id="260" w:author="Johannes Achter, DTAG" w:date="2025-12-02T17:44:00Z" w16du:dateUtc="2025-12-02T16:44:00Z">
        <w:r w:rsidRPr="00A22D4B">
          <w:t>NOTE 6:</w:t>
        </w:r>
        <w:r w:rsidRPr="00A22D4B">
          <w:tab/>
          <w:t>Session and service continuity between PLMN and SNPN using direct interface between PLMN and SNPN is out of scope of this work task.</w:t>
        </w:r>
      </w:ins>
    </w:p>
    <w:p w14:paraId="08AD16F6" w14:textId="77777777" w:rsidR="00411DC7" w:rsidRPr="00A22D4B" w:rsidRDefault="00411DC7" w:rsidP="00411DC7">
      <w:pPr>
        <w:pStyle w:val="berschrift3"/>
        <w:rPr>
          <w:ins w:id="261" w:author="Johannes Achter, DTAG" w:date="2025-12-02T17:44:00Z" w16du:dateUtc="2025-12-02T16:44:00Z"/>
        </w:rPr>
      </w:pPr>
      <w:bookmarkStart w:id="262" w:name="_Toc212613266"/>
      <w:ins w:id="263" w:author="Johannes Achter, DTAG" w:date="2025-12-02T17:44:00Z" w16du:dateUtc="2025-12-02T16:44:00Z">
        <w:r w:rsidRPr="00A22D4B">
          <w:t>1.2.9</w:t>
        </w:r>
        <w:r w:rsidRPr="00A22D4B">
          <w:tab/>
          <w:t xml:space="preserve">FWA </w:t>
        </w:r>
        <w:bookmarkEnd w:id="262"/>
      </w:ins>
    </w:p>
    <w:p w14:paraId="735683FA" w14:textId="77777777" w:rsidR="00411DC7" w:rsidRPr="00A22D4B" w:rsidRDefault="00411DC7" w:rsidP="00411DC7">
      <w:pPr>
        <w:rPr>
          <w:ins w:id="264" w:author="Johannes Achter, DTAG" w:date="2025-12-02T17:44:00Z" w16du:dateUtc="2025-12-02T16:44:00Z"/>
        </w:rPr>
      </w:pPr>
      <w:ins w:id="265" w:author="Johannes Achter, DTAG" w:date="2025-12-02T17:44:00Z" w16du:dateUtc="2025-12-02T16:44:00Z">
        <w:r w:rsidRPr="00A22D4B">
          <w:t>Study support for Fixed Wireless Access in 6G:</w:t>
        </w:r>
      </w:ins>
    </w:p>
    <w:p w14:paraId="5911F8E4" w14:textId="77777777" w:rsidR="00411DC7" w:rsidRPr="00A22D4B" w:rsidRDefault="00411DC7" w:rsidP="00411DC7">
      <w:pPr>
        <w:pStyle w:val="B1"/>
        <w:rPr>
          <w:ins w:id="266" w:author="Johannes Achter, DTAG" w:date="2025-12-02T17:44:00Z" w16du:dateUtc="2025-12-02T16:44:00Z"/>
        </w:rPr>
      </w:pPr>
      <w:ins w:id="267" w:author="Johannes Achter, DTAG" w:date="2025-12-02T17:44:00Z" w16du:dateUtc="2025-12-02T16:44:00Z">
        <w:r w:rsidRPr="00A22D4B">
          <w:t>1.</w:t>
        </w:r>
        <w:r w:rsidRPr="00A22D4B">
          <w:tab/>
          <w:t>Analyse issues encountered in 5G deployments to efficiently support FWA and determine requirements to be taken by other WT for 6G. The result of this analysis will serve as the basis for architectural requirements to relevant Key Issues related with WT 1.1 and WT 1.2.</w:t>
        </w:r>
      </w:ins>
    </w:p>
    <w:p w14:paraId="21863266" w14:textId="77777777" w:rsidR="00411DC7" w:rsidRPr="00A22D4B" w:rsidRDefault="00411DC7" w:rsidP="00411DC7">
      <w:pPr>
        <w:pStyle w:val="NO"/>
        <w:rPr>
          <w:ins w:id="268" w:author="Johannes Achter, DTAG" w:date="2025-12-02T17:44:00Z" w16du:dateUtc="2025-12-02T16:44:00Z"/>
        </w:rPr>
      </w:pPr>
      <w:ins w:id="269" w:author="Johannes Achter, DTAG" w:date="2025-12-02T17:44:00Z" w16du:dateUtc="2025-12-02T16:44:00Z">
        <w:r w:rsidRPr="00A22D4B">
          <w:t>NOTE:</w:t>
        </w:r>
        <w:r w:rsidRPr="00A22D4B">
          <w:tab/>
          <w:t>As the result of this analysis will serve as the basis for architectural requirements to Key Issues related with other Work Tasks, this analysis needs to conclude for June 2026.</w:t>
        </w:r>
      </w:ins>
    </w:p>
    <w:p w14:paraId="3448384A" w14:textId="77777777" w:rsidR="00411DC7" w:rsidRPr="00A22D4B" w:rsidRDefault="00411DC7" w:rsidP="00411DC7">
      <w:pPr>
        <w:pStyle w:val="berschrift2"/>
        <w:rPr>
          <w:ins w:id="270" w:author="Johannes Achter, DTAG" w:date="2025-12-02T17:44:00Z" w16du:dateUtc="2025-12-02T16:44:00Z"/>
        </w:rPr>
      </w:pPr>
      <w:ins w:id="271" w:author="Johannes Achter, DTAG" w:date="2025-12-02T17:44:00Z" w16du:dateUtc="2025-12-02T16:44:00Z">
        <w:r w:rsidRPr="00A22D4B">
          <w:t>1.3</w:t>
        </w:r>
        <w:r w:rsidRPr="00A22D4B">
          <w:tab/>
          <w:t>Work Task 1.3: Non-3GPP access</w:t>
        </w:r>
      </w:ins>
    </w:p>
    <w:p w14:paraId="51A4426D" w14:textId="77777777" w:rsidR="00411DC7" w:rsidRPr="00A22D4B" w:rsidRDefault="00411DC7" w:rsidP="00411DC7">
      <w:pPr>
        <w:rPr>
          <w:ins w:id="272" w:author="Johannes Achter, DTAG" w:date="2025-12-02T17:44:00Z" w16du:dateUtc="2025-12-02T16:44:00Z"/>
        </w:rPr>
      </w:pPr>
      <w:ins w:id="273" w:author="Johannes Achter, DTAG" w:date="2025-12-02T17:44:00Z" w16du:dateUtc="2025-12-02T16:44:00Z">
        <w:r w:rsidRPr="00A22D4B">
          <w:t>Study whether and how to support and/or enhance non-3GPP access in 6G as well as session continuity between 3GPP access and non-3GPP access.</w:t>
        </w:r>
      </w:ins>
    </w:p>
    <w:p w14:paraId="25953DBF" w14:textId="77777777" w:rsidR="00411DC7" w:rsidRPr="00A22D4B" w:rsidRDefault="00411DC7" w:rsidP="00411DC7">
      <w:pPr>
        <w:pStyle w:val="NO"/>
        <w:rPr>
          <w:ins w:id="274" w:author="Johannes Achter, DTAG" w:date="2025-12-02T17:44:00Z" w16du:dateUtc="2025-12-02T16:44:00Z"/>
        </w:rPr>
      </w:pPr>
      <w:ins w:id="275" w:author="Johannes Achter, DTAG" w:date="2025-12-02T17:44:00Z" w16du:dateUtc="2025-12-02T16:44:00Z">
        <w:r w:rsidRPr="00A22D4B">
          <w:t>NOTE 1:</w:t>
        </w:r>
        <w:r w:rsidRPr="00A22D4B">
          <w:tab/>
          <w:t>The UE can access the 6G CN via non-3GPP access even if there is no 3GPP access available.</w:t>
        </w:r>
      </w:ins>
    </w:p>
    <w:p w14:paraId="696E7C4F" w14:textId="77777777" w:rsidR="00411DC7" w:rsidRPr="00A22D4B" w:rsidRDefault="00411DC7" w:rsidP="00411DC7">
      <w:pPr>
        <w:pStyle w:val="NO"/>
        <w:rPr>
          <w:ins w:id="276" w:author="Johannes Achter, DTAG" w:date="2025-12-02T17:44:00Z" w16du:dateUtc="2025-12-02T16:44:00Z"/>
        </w:rPr>
      </w:pPr>
      <w:ins w:id="277" w:author="Johannes Achter, DTAG" w:date="2025-12-02T17:44:00Z" w16du:dateUtc="2025-12-02T16:44:00Z">
        <w:r w:rsidRPr="00A22D4B">
          <w:t>NOTE 2:</w:t>
        </w:r>
        <w:r w:rsidRPr="00A22D4B">
          <w:tab/>
          <w:t>Coordination with SA3 for authentication aspects will be needed for this WT.</w:t>
        </w:r>
      </w:ins>
    </w:p>
    <w:p w14:paraId="4EA3DE2E" w14:textId="77777777" w:rsidR="00411DC7" w:rsidRPr="00A22D4B" w:rsidRDefault="00411DC7" w:rsidP="00411DC7">
      <w:pPr>
        <w:pStyle w:val="NO"/>
        <w:rPr>
          <w:ins w:id="278" w:author="Johannes Achter, DTAG" w:date="2025-12-02T17:44:00Z" w16du:dateUtc="2025-12-02T16:44:00Z"/>
        </w:rPr>
      </w:pPr>
      <w:ins w:id="279" w:author="Johannes Achter, DTAG" w:date="2025-12-02T17:44:00Z" w16du:dateUtc="2025-12-02T16:44:00Z">
        <w:r w:rsidRPr="00A22D4B">
          <w:t>NOTE 3:</w:t>
        </w:r>
        <w:r w:rsidRPr="00A22D4B">
          <w:tab/>
          <w:t>The dependency/interaction of non-3GPP access and 3GPP access should be minimized.</w:t>
        </w:r>
      </w:ins>
    </w:p>
    <w:p w14:paraId="7F8F71BC" w14:textId="77777777" w:rsidR="00411DC7" w:rsidRPr="00A22D4B" w:rsidRDefault="00411DC7" w:rsidP="00411DC7">
      <w:pPr>
        <w:rPr>
          <w:ins w:id="280" w:author="Johannes Achter, DTAG" w:date="2025-12-02T17:44:00Z" w16du:dateUtc="2025-12-02T16:44:00Z"/>
        </w:rPr>
      </w:pPr>
      <w:ins w:id="281" w:author="Johannes Achter, DTAG" w:date="2025-12-02T17:44:00Z" w16du:dateUtc="2025-12-02T16:44:00Z">
        <w:r w:rsidRPr="00A22D4B">
          <w:t>WT#1.3.1. For non-3GPP access:</w:t>
        </w:r>
      </w:ins>
    </w:p>
    <w:p w14:paraId="3D0B3022" w14:textId="77777777" w:rsidR="00411DC7" w:rsidRPr="00A22D4B" w:rsidRDefault="00411DC7" w:rsidP="00411DC7">
      <w:pPr>
        <w:pStyle w:val="B1"/>
        <w:rPr>
          <w:ins w:id="282" w:author="Johannes Achter, DTAG" w:date="2025-12-02T17:44:00Z" w16du:dateUtc="2025-12-02T16:44:00Z"/>
        </w:rPr>
      </w:pPr>
      <w:ins w:id="283" w:author="Johannes Achter, DTAG" w:date="2025-12-02T17:44:00Z" w16du:dateUtc="2025-12-02T16:44:00Z">
        <w:r w:rsidRPr="00A22D4B">
          <w:t>1.</w:t>
        </w:r>
        <w:r w:rsidRPr="00A22D4B">
          <w:tab/>
          <w:t>Study how to support untrusted non-3GPP access in 6G System architecture.</w:t>
        </w:r>
      </w:ins>
    </w:p>
    <w:p w14:paraId="7142657C" w14:textId="77777777" w:rsidR="00411DC7" w:rsidRPr="00A22D4B" w:rsidRDefault="00411DC7" w:rsidP="00411DC7">
      <w:pPr>
        <w:pStyle w:val="B1"/>
        <w:rPr>
          <w:ins w:id="284" w:author="Johannes Achter, DTAG" w:date="2025-12-02T17:44:00Z" w16du:dateUtc="2025-12-02T16:44:00Z"/>
        </w:rPr>
      </w:pPr>
      <w:ins w:id="285" w:author="Johannes Achter, DTAG" w:date="2025-12-02T17:44:00Z" w16du:dateUtc="2025-12-02T16:44:00Z">
        <w:r w:rsidRPr="00A22D4B">
          <w:t>2.</w:t>
        </w:r>
        <w:r w:rsidRPr="00A22D4B">
          <w:tab/>
          <w:t>Study how to support service continuity between 3GPP access and non-3GPP access in the above bullet(s).</w:t>
        </w:r>
      </w:ins>
    </w:p>
    <w:p w14:paraId="1B3C3DC9" w14:textId="77777777" w:rsidR="00411DC7" w:rsidRPr="00A22D4B" w:rsidRDefault="00411DC7" w:rsidP="00411DC7">
      <w:pPr>
        <w:pStyle w:val="B1"/>
        <w:rPr>
          <w:ins w:id="286" w:author="Johannes Achter, DTAG" w:date="2025-12-02T17:44:00Z" w16du:dateUtc="2025-12-02T16:44:00Z"/>
        </w:rPr>
      </w:pPr>
      <w:ins w:id="287" w:author="Johannes Achter, DTAG" w:date="2025-12-02T17:44:00Z" w16du:dateUtc="2025-12-02T16:44:00Z">
        <w:r w:rsidRPr="00A22D4B">
          <w:t>3.</w:t>
        </w:r>
        <w:r w:rsidRPr="00A22D4B">
          <w:tab/>
          <w:t>Study how to support Interworking aspects between 5GS and 6GS related to non-3GPP access.</w:t>
        </w:r>
      </w:ins>
    </w:p>
    <w:p w14:paraId="711B05AF" w14:textId="77777777" w:rsidR="00411DC7" w:rsidRPr="00A22D4B" w:rsidRDefault="00411DC7" w:rsidP="00411DC7">
      <w:pPr>
        <w:pStyle w:val="NO"/>
        <w:rPr>
          <w:ins w:id="288" w:author="Johannes Achter, DTAG" w:date="2025-12-02T17:44:00Z" w16du:dateUtc="2025-12-02T16:44:00Z"/>
        </w:rPr>
      </w:pPr>
      <w:ins w:id="289" w:author="Johannes Achter, DTAG" w:date="2025-12-02T17:44:00Z" w16du:dateUtc="2025-12-02T16:44:00Z">
        <w:r w:rsidRPr="00A22D4B">
          <w:t>NOTE 4:</w:t>
        </w:r>
        <w:r w:rsidRPr="00A22D4B">
          <w:tab/>
          <w:t>Coordination with other WTs is needed.</w:t>
        </w:r>
      </w:ins>
    </w:p>
    <w:p w14:paraId="34B5F739" w14:textId="77777777" w:rsidR="00411DC7" w:rsidRPr="00A22D4B" w:rsidRDefault="00411DC7" w:rsidP="00411DC7">
      <w:pPr>
        <w:pStyle w:val="NO"/>
        <w:rPr>
          <w:ins w:id="290" w:author="Johannes Achter, DTAG" w:date="2025-12-02T17:44:00Z" w16du:dateUtc="2025-12-02T16:44:00Z"/>
        </w:rPr>
      </w:pPr>
      <w:ins w:id="291" w:author="Johannes Achter, DTAG" w:date="2025-12-02T17:44:00Z" w16du:dateUtc="2025-12-02T16:44:00Z">
        <w:r w:rsidRPr="00A22D4B">
          <w:t>NOTE 5:</w:t>
        </w:r>
        <w:r w:rsidRPr="00A22D4B">
          <w:tab/>
          <w:t>Solutions to above bullets may support connectivity via non-3GPP access only.</w:t>
        </w:r>
      </w:ins>
    </w:p>
    <w:p w14:paraId="43DA07DE" w14:textId="77777777" w:rsidR="00411DC7" w:rsidRPr="00A22D4B" w:rsidRDefault="00411DC7" w:rsidP="00411DC7">
      <w:pPr>
        <w:pStyle w:val="NO"/>
        <w:rPr>
          <w:ins w:id="292" w:author="Johannes Achter, DTAG" w:date="2025-12-02T17:44:00Z" w16du:dateUtc="2025-12-02T16:44:00Z"/>
        </w:rPr>
      </w:pPr>
      <w:ins w:id="293" w:author="Johannes Achter, DTAG" w:date="2025-12-02T17:44:00Z" w16du:dateUtc="2025-12-02T16:44:00Z">
        <w:r w:rsidRPr="00A22D4B">
          <w:t>NOTE 6:</w:t>
        </w:r>
        <w:r w:rsidRPr="00A22D4B">
          <w:tab/>
          <w:t>Solution discussion on Simultaneous connectivity via 3GPP and non-3GPP access with only per flow granularity can only start from SA2#175, but with low priority at SA2#175 if time allows.</w:t>
        </w:r>
      </w:ins>
    </w:p>
    <w:p w14:paraId="1E6CB867" w14:textId="77777777" w:rsidR="00411DC7" w:rsidRPr="00A22D4B" w:rsidRDefault="00411DC7" w:rsidP="00411DC7">
      <w:pPr>
        <w:rPr>
          <w:ins w:id="294" w:author="Johannes Achter, DTAG" w:date="2025-12-02T17:44:00Z" w16du:dateUtc="2025-12-02T16:44:00Z"/>
        </w:rPr>
      </w:pPr>
      <w:ins w:id="295" w:author="Johannes Achter, DTAG" w:date="2025-12-02T17:44:00Z" w16du:dateUtc="2025-12-02T16:44:00Z">
        <w:r w:rsidRPr="00A22D4B">
          <w:t>WT#1.3.2. For Non-Seamless WLAN Offload:</w:t>
        </w:r>
      </w:ins>
    </w:p>
    <w:p w14:paraId="4BEAF859" w14:textId="77777777" w:rsidR="00411DC7" w:rsidRPr="00A22D4B" w:rsidRDefault="00411DC7" w:rsidP="00411DC7">
      <w:pPr>
        <w:pStyle w:val="B1"/>
        <w:rPr>
          <w:ins w:id="296" w:author="Johannes Achter, DTAG" w:date="2025-12-02T17:44:00Z" w16du:dateUtc="2025-12-02T16:44:00Z"/>
        </w:rPr>
      </w:pPr>
      <w:ins w:id="297" w:author="Johannes Achter, DTAG" w:date="2025-12-02T17:44:00Z" w16du:dateUtc="2025-12-02T16:44:00Z">
        <w:r w:rsidRPr="00A22D4B">
          <w:t>1.</w:t>
        </w:r>
        <w:r w:rsidRPr="00A22D4B">
          <w:tab/>
          <w:t>How to support UE policy necessary for Non-Seamless WLAN Offload (NSWO).</w:t>
        </w:r>
      </w:ins>
    </w:p>
    <w:p w14:paraId="10463943" w14:textId="77777777" w:rsidR="00411DC7" w:rsidRPr="00A22D4B" w:rsidRDefault="00411DC7" w:rsidP="00411DC7">
      <w:pPr>
        <w:pStyle w:val="berschrift2"/>
        <w:rPr>
          <w:ins w:id="298" w:author="Johannes Achter, DTAG" w:date="2025-12-02T17:44:00Z" w16du:dateUtc="2025-12-02T16:44:00Z"/>
        </w:rPr>
      </w:pPr>
      <w:ins w:id="299" w:author="Johannes Achter, DTAG" w:date="2025-12-02T17:44:00Z" w16du:dateUtc="2025-12-02T16:44:00Z">
        <w:r w:rsidRPr="00A22D4B">
          <w:t>1.4</w:t>
        </w:r>
        <w:r w:rsidRPr="00A22D4B">
          <w:tab/>
          <w:t>Work Task 1.4: 6G Essential Services</w:t>
        </w:r>
      </w:ins>
    </w:p>
    <w:p w14:paraId="710F8B64" w14:textId="77777777" w:rsidR="00411DC7" w:rsidRPr="00A22D4B" w:rsidRDefault="00411DC7" w:rsidP="00411DC7">
      <w:pPr>
        <w:rPr>
          <w:ins w:id="300" w:author="Johannes Achter, DTAG" w:date="2025-12-02T17:44:00Z" w16du:dateUtc="2025-12-02T16:44:00Z"/>
        </w:rPr>
      </w:pPr>
      <w:ins w:id="301" w:author="Johannes Achter, DTAG" w:date="2025-12-02T17:44:00Z" w16du:dateUtc="2025-12-02T16:44:00Z">
        <w:r w:rsidRPr="00A22D4B">
          <w:t>Study whether and how to support and/or enhance the essential/regulatory services (i.e. voice, Messaging, location services, Emergency services, MPS, Mission Critical services, PWS) in 6G.</w:t>
        </w:r>
      </w:ins>
    </w:p>
    <w:p w14:paraId="7C63632D" w14:textId="77777777" w:rsidR="00411DC7" w:rsidRPr="00A22D4B" w:rsidRDefault="00411DC7" w:rsidP="00411DC7">
      <w:pPr>
        <w:pStyle w:val="berschrift1"/>
        <w:rPr>
          <w:ins w:id="302" w:author="Johannes Achter, DTAG" w:date="2025-12-02T17:44:00Z" w16du:dateUtc="2025-12-02T16:44:00Z"/>
        </w:rPr>
      </w:pPr>
      <w:ins w:id="303" w:author="Johannes Achter, DTAG" w:date="2025-12-02T17:44:00Z" w16du:dateUtc="2025-12-02T16:44:00Z">
        <w:r w:rsidRPr="00A22D4B">
          <w:lastRenderedPageBreak/>
          <w:t>2</w:t>
        </w:r>
        <w:r w:rsidRPr="00A22D4B">
          <w:tab/>
          <w:t>Work Task 2: Migration and Interworking</w:t>
        </w:r>
      </w:ins>
    </w:p>
    <w:p w14:paraId="0BE0AC43" w14:textId="77777777" w:rsidR="00411DC7" w:rsidRPr="00A22D4B" w:rsidRDefault="00411DC7" w:rsidP="00411DC7">
      <w:pPr>
        <w:rPr>
          <w:ins w:id="304" w:author="Johannes Achter, DTAG" w:date="2025-12-02T17:44:00Z" w16du:dateUtc="2025-12-02T16:44:00Z"/>
        </w:rPr>
      </w:pPr>
      <w:ins w:id="305" w:author="Johannes Achter, DTAG" w:date="2025-12-02T17:44:00Z" w16du:dateUtc="2025-12-02T16:44:00Z">
        <w:r w:rsidRPr="00A22D4B">
          <w:t xml:space="preserve">Study migration and interworking, including </w:t>
        </w:r>
      </w:ins>
    </w:p>
    <w:p w14:paraId="453D4401" w14:textId="77777777" w:rsidR="00411DC7" w:rsidRPr="00A22D4B" w:rsidRDefault="00411DC7" w:rsidP="00411DC7">
      <w:pPr>
        <w:pStyle w:val="B1"/>
        <w:rPr>
          <w:ins w:id="306" w:author="Johannes Achter, DTAG" w:date="2025-12-02T17:44:00Z" w16du:dateUtc="2025-12-02T16:44:00Z"/>
        </w:rPr>
      </w:pPr>
      <w:ins w:id="307" w:author="Johannes Achter, DTAG" w:date="2025-12-02T17:44:00Z" w16du:dateUtc="2025-12-02T16:44:00Z">
        <w:r w:rsidRPr="00A22D4B">
          <w:t>1.</w:t>
        </w:r>
        <w:r w:rsidRPr="00A22D4B">
          <w:tab/>
          <w:t>How to support migration to 6GS</w:t>
        </w:r>
      </w:ins>
    </w:p>
    <w:p w14:paraId="5A66C702" w14:textId="77777777" w:rsidR="00411DC7" w:rsidRPr="00A22D4B" w:rsidRDefault="00411DC7" w:rsidP="00411DC7">
      <w:pPr>
        <w:pStyle w:val="B1"/>
        <w:rPr>
          <w:ins w:id="308" w:author="Johannes Achter, DTAG" w:date="2025-12-02T17:44:00Z" w16du:dateUtc="2025-12-02T16:44:00Z"/>
        </w:rPr>
      </w:pPr>
      <w:ins w:id="309" w:author="Johannes Achter, DTAG" w:date="2025-12-02T17:44:00Z" w16du:dateUtc="2025-12-02T16:44:00Z">
        <w:r w:rsidRPr="00A22D4B">
          <w:t>2.</w:t>
        </w:r>
        <w:r w:rsidRPr="00A22D4B">
          <w:tab/>
          <w:t>How to support interworking with 5GS</w:t>
        </w:r>
      </w:ins>
    </w:p>
    <w:p w14:paraId="33ED801A" w14:textId="77777777" w:rsidR="00411DC7" w:rsidRPr="00A22D4B" w:rsidRDefault="00411DC7" w:rsidP="00411DC7">
      <w:pPr>
        <w:pStyle w:val="B1"/>
        <w:rPr>
          <w:ins w:id="310" w:author="Johannes Achter, DTAG" w:date="2025-12-02T17:44:00Z" w16du:dateUtc="2025-12-02T16:44:00Z"/>
        </w:rPr>
      </w:pPr>
      <w:ins w:id="311" w:author="Johannes Achter, DTAG" w:date="2025-12-02T17:44:00Z" w16du:dateUtc="2025-12-02T16:44:00Z">
        <w:r w:rsidRPr="00A22D4B">
          <w:t>3.</w:t>
        </w:r>
        <w:r w:rsidRPr="00A22D4B">
          <w:tab/>
          <w:t>Whether and how to support interworking with EPS</w:t>
        </w:r>
      </w:ins>
    </w:p>
    <w:p w14:paraId="39584042" w14:textId="77777777" w:rsidR="00411DC7" w:rsidRPr="00A22D4B" w:rsidRDefault="00411DC7" w:rsidP="00411DC7">
      <w:pPr>
        <w:pStyle w:val="NO"/>
        <w:rPr>
          <w:ins w:id="312" w:author="Johannes Achter, DTAG" w:date="2025-12-02T17:44:00Z" w16du:dateUtc="2025-12-02T16:44:00Z"/>
        </w:rPr>
      </w:pPr>
      <w:ins w:id="313" w:author="Johannes Achter, DTAG" w:date="2025-12-02T17:44:00Z" w16du:dateUtc="2025-12-02T16:44:00Z">
        <w:r w:rsidRPr="00A22D4B">
          <w:t>NOTE 1:</w:t>
        </w:r>
        <w:r w:rsidRPr="00A22D4B">
          <w:tab/>
          <w:t>Whether to support interworking with EPS will depend on SA1 requirement.</w:t>
        </w:r>
      </w:ins>
    </w:p>
    <w:p w14:paraId="09A60384" w14:textId="77777777" w:rsidR="00411DC7" w:rsidRPr="00A22D4B" w:rsidRDefault="00411DC7" w:rsidP="00411DC7">
      <w:pPr>
        <w:pStyle w:val="B1"/>
        <w:rPr>
          <w:ins w:id="314" w:author="Johannes Achter, DTAG" w:date="2025-12-02T17:44:00Z" w16du:dateUtc="2025-12-02T16:44:00Z"/>
        </w:rPr>
      </w:pPr>
      <w:ins w:id="315" w:author="Johannes Achter, DTAG" w:date="2025-12-02T17:44:00Z" w16du:dateUtc="2025-12-02T16:44:00Z">
        <w:r w:rsidRPr="00A22D4B">
          <w:t>4.</w:t>
        </w:r>
        <w:r w:rsidRPr="00A22D4B">
          <w:tab/>
          <w:t>How to support interworking between 6GS and 4G/5G NTN/satellite access that use EPS/5GS.</w:t>
        </w:r>
      </w:ins>
    </w:p>
    <w:p w14:paraId="40E182C5" w14:textId="77777777" w:rsidR="00411DC7" w:rsidRPr="00A22D4B" w:rsidRDefault="00411DC7" w:rsidP="00411DC7">
      <w:pPr>
        <w:pStyle w:val="NO"/>
        <w:rPr>
          <w:ins w:id="316" w:author="Johannes Achter, DTAG" w:date="2025-12-02T17:44:00Z" w16du:dateUtc="2025-12-02T16:44:00Z"/>
        </w:rPr>
      </w:pPr>
      <w:ins w:id="317" w:author="Johannes Achter, DTAG" w:date="2025-12-02T17:44:00Z" w16du:dateUtc="2025-12-02T16:44:00Z">
        <w:r w:rsidRPr="00A22D4B">
          <w:t>NOTE 2:</w:t>
        </w:r>
        <w:r w:rsidRPr="00A22D4B">
          <w:tab/>
          <w:t>Interworking with 2G/3G are not considered in this study. Interworking between 6GS and 5GS is required to work even if the UE has previously registered in 2G, 3G or 4G.</w:t>
        </w:r>
      </w:ins>
    </w:p>
    <w:p w14:paraId="266292AA" w14:textId="77777777" w:rsidR="00411DC7" w:rsidRPr="00A22D4B" w:rsidRDefault="00411DC7" w:rsidP="00411DC7">
      <w:pPr>
        <w:pStyle w:val="NO"/>
        <w:rPr>
          <w:ins w:id="318" w:author="Johannes Achter, DTAG" w:date="2025-12-02T17:44:00Z" w16du:dateUtc="2025-12-02T16:44:00Z"/>
        </w:rPr>
      </w:pPr>
      <w:ins w:id="319" w:author="Johannes Achter, DTAG" w:date="2025-12-02T17:44:00Z" w16du:dateUtc="2025-12-02T16:44:00Z">
        <w:r w:rsidRPr="00A22D4B">
          <w:t>NOTE 3:</w:t>
        </w:r>
        <w:r w:rsidRPr="00A22D4B">
          <w:tab/>
          <w:t xml:space="preserve">The detailed migration study scope and migration options will be coordinated and aligned with RAN. </w:t>
        </w:r>
      </w:ins>
    </w:p>
    <w:p w14:paraId="2EA14818" w14:textId="77777777" w:rsidR="00411DC7" w:rsidRPr="00A22D4B" w:rsidRDefault="00411DC7" w:rsidP="00411DC7">
      <w:pPr>
        <w:pStyle w:val="NO"/>
        <w:rPr>
          <w:ins w:id="320" w:author="Johannes Achter, DTAG" w:date="2025-12-02T17:44:00Z" w16du:dateUtc="2025-12-02T16:44:00Z"/>
        </w:rPr>
      </w:pPr>
      <w:ins w:id="321" w:author="Johannes Achter, DTAG" w:date="2025-12-02T17:44:00Z" w16du:dateUtc="2025-12-02T16:44:00Z">
        <w:r w:rsidRPr="00A22D4B">
          <w:t>NOTE 4:</w:t>
        </w:r>
        <w:r w:rsidRPr="00A22D4B">
          <w:tab/>
          <w:t>Additional migration options beyond stand-alone, MRSS and inter-RAT mobility between NR and 6GR, will be studied no earlier than June 2026 in alignment with TSG RAN (if needed).</w:t>
        </w:r>
      </w:ins>
    </w:p>
    <w:p w14:paraId="7C578D5E" w14:textId="77777777" w:rsidR="00411DC7" w:rsidRPr="00A22D4B" w:rsidRDefault="00411DC7" w:rsidP="00411DC7">
      <w:pPr>
        <w:pStyle w:val="NO"/>
        <w:rPr>
          <w:ins w:id="322" w:author="Johannes Achter, DTAG" w:date="2025-12-02T17:44:00Z" w16du:dateUtc="2025-12-02T16:44:00Z"/>
        </w:rPr>
      </w:pPr>
      <w:ins w:id="323" w:author="Johannes Achter, DTAG" w:date="2025-12-02T17:44:00Z" w16du:dateUtc="2025-12-02T16:44:00Z">
        <w:r w:rsidRPr="00A22D4B">
          <w:t>NOTE 5:</w:t>
        </w:r>
        <w:r w:rsidRPr="00A22D4B">
          <w:tab/>
          <w:t xml:space="preserve">It is assumed that interworking for roaming is within the scope of this work task. </w:t>
        </w:r>
      </w:ins>
    </w:p>
    <w:p w14:paraId="45D74862" w14:textId="77777777" w:rsidR="00411DC7" w:rsidRPr="00A22D4B" w:rsidRDefault="00411DC7" w:rsidP="00411DC7">
      <w:pPr>
        <w:pStyle w:val="NO"/>
        <w:rPr>
          <w:ins w:id="324" w:author="Johannes Achter, DTAG" w:date="2025-12-02T17:44:00Z" w16du:dateUtc="2025-12-02T16:44:00Z"/>
        </w:rPr>
      </w:pPr>
      <w:ins w:id="325" w:author="Johannes Achter, DTAG" w:date="2025-12-02T17:44:00Z" w16du:dateUtc="2025-12-02T16:44:00Z">
        <w:r w:rsidRPr="00A22D4B">
          <w:t>NOTE 6:</w:t>
        </w:r>
        <w:r w:rsidRPr="00A22D4B">
          <w:tab/>
          <w:t>This work task focuses on general interworking procedures. The specific interworking aspects studied in other WTs (if any) need to follow the general interworking procedures.</w:t>
        </w:r>
      </w:ins>
    </w:p>
    <w:p w14:paraId="6F00AD8B" w14:textId="77777777" w:rsidR="00411DC7" w:rsidRPr="00A22D4B" w:rsidRDefault="00411DC7" w:rsidP="00411DC7">
      <w:pPr>
        <w:pStyle w:val="berschrift1"/>
        <w:rPr>
          <w:ins w:id="326" w:author="Johannes Achter, DTAG" w:date="2025-12-02T17:44:00Z" w16du:dateUtc="2025-12-02T16:44:00Z"/>
        </w:rPr>
      </w:pPr>
      <w:ins w:id="327" w:author="Johannes Achter, DTAG" w:date="2025-12-02T17:44:00Z" w16du:dateUtc="2025-12-02T16:44:00Z">
        <w:r w:rsidRPr="00A22D4B">
          <w:t>3</w:t>
        </w:r>
        <w:r w:rsidRPr="00A22D4B">
          <w:tab/>
          <w:t xml:space="preserve">Work Task 3: AI </w:t>
        </w:r>
      </w:ins>
    </w:p>
    <w:p w14:paraId="080E9474" w14:textId="77777777" w:rsidR="00411DC7" w:rsidRPr="00A22D4B" w:rsidRDefault="00411DC7" w:rsidP="00411DC7">
      <w:pPr>
        <w:pStyle w:val="berschrift2"/>
        <w:rPr>
          <w:ins w:id="328" w:author="Johannes Achter, DTAG" w:date="2025-12-02T17:44:00Z" w16du:dateUtc="2025-12-02T16:44:00Z"/>
        </w:rPr>
      </w:pPr>
      <w:ins w:id="329" w:author="Johannes Achter, DTAG" w:date="2025-12-02T17:44:00Z" w16du:dateUtc="2025-12-02T16:44:00Z">
        <w:r w:rsidRPr="00A22D4B">
          <w:t xml:space="preserve">3.0 </w:t>
        </w:r>
        <w:r w:rsidRPr="00A22D4B">
          <w:tab/>
          <w:t>General</w:t>
        </w:r>
      </w:ins>
    </w:p>
    <w:p w14:paraId="3261C96F" w14:textId="77777777" w:rsidR="00411DC7" w:rsidRPr="00A22D4B" w:rsidRDefault="00411DC7" w:rsidP="00411DC7">
      <w:pPr>
        <w:rPr>
          <w:ins w:id="330" w:author="Johannes Achter, DTAG" w:date="2025-12-02T17:44:00Z" w16du:dateUtc="2025-12-02T16:44:00Z"/>
        </w:rPr>
      </w:pPr>
      <w:ins w:id="331" w:author="Johannes Achter, DTAG" w:date="2025-12-02T17:44:00Z" w16du:dateUtc="2025-12-02T16:44:00Z">
        <w:r w:rsidRPr="00A22D4B">
          <w:t>Study how to support and enable use of AI in 6G (e.g. AI agent, AI framework).</w:t>
        </w:r>
      </w:ins>
    </w:p>
    <w:p w14:paraId="6C797001" w14:textId="77777777" w:rsidR="00411DC7" w:rsidRPr="00A22D4B" w:rsidRDefault="00411DC7" w:rsidP="00411DC7">
      <w:pPr>
        <w:pStyle w:val="NO"/>
        <w:rPr>
          <w:ins w:id="332" w:author="Johannes Achter, DTAG" w:date="2025-12-02T17:44:00Z" w16du:dateUtc="2025-12-02T16:44:00Z"/>
          <w:lang w:eastAsia="zh-CN"/>
        </w:rPr>
      </w:pPr>
      <w:ins w:id="333" w:author="Johannes Achter, DTAG" w:date="2025-12-02T17:44:00Z" w16du:dateUtc="2025-12-02T16:44:00Z">
        <w:r w:rsidRPr="00A22D4B">
          <w:rPr>
            <w:lang w:eastAsia="zh-CN"/>
          </w:rPr>
          <w:t xml:space="preserve">NOTE: </w:t>
        </w:r>
        <w:r w:rsidRPr="00A22D4B">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09CAB78D" w14:textId="77777777" w:rsidR="00411DC7" w:rsidRPr="00A22D4B" w:rsidRDefault="00411DC7" w:rsidP="00411DC7">
      <w:pPr>
        <w:pStyle w:val="berschrift2"/>
        <w:rPr>
          <w:ins w:id="334" w:author="Johannes Achter, DTAG" w:date="2025-12-02T17:44:00Z" w16du:dateUtc="2025-12-02T16:44:00Z"/>
          <w:lang w:eastAsia="zh-CN"/>
        </w:rPr>
      </w:pPr>
      <w:ins w:id="335" w:author="Johannes Achter, DTAG" w:date="2025-12-02T17:44:00Z" w16du:dateUtc="2025-12-02T16:44:00Z">
        <w:r w:rsidRPr="00A22D4B">
          <w:rPr>
            <w:lang w:eastAsia="zh-CN"/>
          </w:rPr>
          <w:t>3.1</w:t>
        </w:r>
        <w:r w:rsidRPr="00A22D4B">
          <w:rPr>
            <w:lang w:eastAsia="zh-CN"/>
          </w:rPr>
          <w:tab/>
          <w:t>WT</w:t>
        </w:r>
        <w:r>
          <w:rPr>
            <w:lang w:eastAsia="zh-CN"/>
          </w:rPr>
          <w:t>#</w:t>
        </w:r>
        <w:r w:rsidRPr="00A22D4B">
          <w:rPr>
            <w:lang w:eastAsia="zh-CN"/>
          </w:rPr>
          <w:t>3.1:</w:t>
        </w:r>
        <w:r w:rsidRPr="00A22D4B">
          <w:rPr>
            <w:lang w:eastAsia="zh-CN"/>
          </w:rPr>
          <w:tab/>
          <w:t>AI for 6G architecture</w:t>
        </w:r>
      </w:ins>
    </w:p>
    <w:p w14:paraId="40F03FF7" w14:textId="77777777" w:rsidR="00411DC7" w:rsidRPr="00A22D4B" w:rsidRDefault="00411DC7" w:rsidP="00411DC7">
      <w:pPr>
        <w:rPr>
          <w:ins w:id="336" w:author="Johannes Achter, DTAG" w:date="2025-12-02T17:44:00Z" w16du:dateUtc="2025-12-02T16:44:00Z"/>
          <w:lang w:eastAsia="zh-CN"/>
        </w:rPr>
      </w:pPr>
      <w:ins w:id="337" w:author="Johannes Achter, DTAG" w:date="2025-12-02T17:44:00Z" w16du:dateUtc="2025-12-02T16:44:00Z">
        <w:r w:rsidRPr="00A22D4B">
          <w:rPr>
            <w:lang w:eastAsia="zh-CN"/>
          </w:rPr>
          <w:t>The AI for the 6G architecture shall be multi-vendor interoperable, reliable and sustainable.</w:t>
        </w:r>
      </w:ins>
    </w:p>
    <w:p w14:paraId="5BD2B2DB" w14:textId="77777777" w:rsidR="00411DC7" w:rsidRPr="00A22D4B" w:rsidRDefault="00411DC7" w:rsidP="00411DC7">
      <w:pPr>
        <w:pStyle w:val="NO"/>
        <w:rPr>
          <w:ins w:id="338" w:author="Johannes Achter, DTAG" w:date="2025-12-02T17:44:00Z" w16du:dateUtc="2025-12-02T16:44:00Z"/>
          <w:lang w:eastAsia="zh-CN"/>
        </w:rPr>
      </w:pPr>
      <w:ins w:id="339" w:author="Johannes Achter, DTAG" w:date="2025-12-02T17:44:00Z" w16du:dateUtc="2025-12-02T16:44:00Z">
        <w:r w:rsidRPr="00A22D4B">
          <w:rPr>
            <w:lang w:eastAsia="zh-CN"/>
          </w:rPr>
          <w:t>NOTE 1:</w:t>
        </w:r>
        <w:r w:rsidRPr="00A22D4B">
          <w:rPr>
            <w:lang w:eastAsia="zh-CN"/>
          </w:rPr>
          <w:tab/>
          <w:t>It is assumed that operators can decide whether and which AI capabilities and technologies to deploy in their network.</w:t>
        </w:r>
      </w:ins>
    </w:p>
    <w:p w14:paraId="3D246A61" w14:textId="77777777" w:rsidR="00411DC7" w:rsidRPr="00A22D4B" w:rsidRDefault="00411DC7" w:rsidP="00411DC7">
      <w:pPr>
        <w:rPr>
          <w:ins w:id="340" w:author="Johannes Achter, DTAG" w:date="2025-12-02T17:44:00Z" w16du:dateUtc="2025-12-02T16:44:00Z"/>
          <w:lang w:eastAsia="zh-CN"/>
        </w:rPr>
      </w:pPr>
      <w:ins w:id="341" w:author="Johannes Achter, DTAG" w:date="2025-12-02T17:44:00Z" w16du:dateUtc="2025-12-02T16:44:00Z">
        <w:r w:rsidRPr="00A22D4B">
          <w:rPr>
            <w:lang w:eastAsia="zh-CN"/>
          </w:rPr>
          <w:t>Study whether and how to provide an architecture for AI to fulfil the following:</w:t>
        </w:r>
      </w:ins>
    </w:p>
    <w:p w14:paraId="3911D784" w14:textId="77777777" w:rsidR="00411DC7" w:rsidRPr="00A22D4B" w:rsidRDefault="00411DC7" w:rsidP="00411DC7">
      <w:pPr>
        <w:pStyle w:val="B1"/>
        <w:rPr>
          <w:ins w:id="342" w:author="Johannes Achter, DTAG" w:date="2025-12-02T17:44:00Z" w16du:dateUtc="2025-12-02T16:44:00Z"/>
          <w:lang w:eastAsia="zh-CN"/>
        </w:rPr>
      </w:pPr>
      <w:ins w:id="343" w:author="Johannes Achter, DTAG" w:date="2025-12-02T17:44:00Z" w16du:dateUtc="2025-12-02T16:44:00Z">
        <w:r w:rsidRPr="00A22D4B">
          <w:rPr>
            <w:lang w:eastAsia="zh-CN"/>
          </w:rPr>
          <w:t>1.</w:t>
        </w:r>
        <w:r w:rsidRPr="00A22D4B">
          <w:rPr>
            <w:lang w:eastAsia="zh-CN"/>
          </w:rPr>
          <w:tab/>
          <w:t>enable the 6G CN to leverage AI capabilities and technologies in the 6G CN (e.g. AI agent), subject to operator policies and configuration and using 6G CN functionalities available in the network:</w:t>
        </w:r>
      </w:ins>
    </w:p>
    <w:p w14:paraId="7C85B958" w14:textId="77777777" w:rsidR="00411DC7" w:rsidRPr="00A22D4B" w:rsidRDefault="00411DC7" w:rsidP="00411DC7">
      <w:pPr>
        <w:pStyle w:val="B2"/>
        <w:rPr>
          <w:ins w:id="344" w:author="Johannes Achter, DTAG" w:date="2025-12-02T17:44:00Z" w16du:dateUtc="2025-12-02T16:44:00Z"/>
          <w:lang w:eastAsia="zh-CN"/>
        </w:rPr>
      </w:pPr>
      <w:ins w:id="345" w:author="Johannes Achter, DTAG" w:date="2025-12-02T17:44:00Z" w16du:dateUtc="2025-12-02T16:44:00Z">
        <w:r w:rsidRPr="00A22D4B">
          <w:rPr>
            <w:lang w:eastAsia="zh-CN"/>
          </w:rPr>
          <w:t>1.1</w:t>
        </w:r>
        <w:r w:rsidRPr="00A22D4B">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31244F5E" w14:textId="77777777" w:rsidR="00411DC7" w:rsidRPr="00A22D4B" w:rsidRDefault="00411DC7" w:rsidP="00411DC7">
      <w:pPr>
        <w:pStyle w:val="B2"/>
        <w:rPr>
          <w:ins w:id="346" w:author="Johannes Achter, DTAG" w:date="2025-12-02T17:44:00Z" w16du:dateUtc="2025-12-02T16:44:00Z"/>
          <w:lang w:eastAsia="zh-CN"/>
        </w:rPr>
      </w:pPr>
      <w:ins w:id="347" w:author="Johannes Achter, DTAG" w:date="2025-12-02T17:44:00Z" w16du:dateUtc="2025-12-02T16:44:00Z">
        <w:r w:rsidRPr="00A22D4B">
          <w:rPr>
            <w:lang w:eastAsia="zh-CN"/>
          </w:rPr>
          <w:t>1.2</w:t>
        </w:r>
        <w:r w:rsidRPr="00A22D4B">
          <w:rPr>
            <w:lang w:eastAsia="zh-CN"/>
          </w:rPr>
          <w:tab/>
          <w:t>determine how to fulfil requests when intent is not included.</w:t>
        </w:r>
      </w:ins>
    </w:p>
    <w:p w14:paraId="5905A04A" w14:textId="77777777" w:rsidR="00411DC7" w:rsidRPr="00A22D4B" w:rsidRDefault="00411DC7" w:rsidP="00411DC7">
      <w:pPr>
        <w:pStyle w:val="B2"/>
        <w:rPr>
          <w:ins w:id="348" w:author="Johannes Achter, DTAG" w:date="2025-12-02T17:44:00Z" w16du:dateUtc="2025-12-02T16:44:00Z"/>
          <w:lang w:eastAsia="zh-CN"/>
        </w:rPr>
      </w:pPr>
      <w:ins w:id="349" w:author="Johannes Achter, DTAG" w:date="2025-12-02T17:44:00Z" w16du:dateUtc="2025-12-02T16:44:00Z">
        <w:r w:rsidRPr="00A22D4B">
          <w:rPr>
            <w:lang w:eastAsia="zh-CN"/>
          </w:rPr>
          <w:t>1.3</w:t>
        </w:r>
        <w:r w:rsidRPr="00A22D4B">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47E31A3D" w14:textId="77777777" w:rsidR="00411DC7" w:rsidRPr="00A22D4B" w:rsidRDefault="00411DC7" w:rsidP="00411DC7">
      <w:pPr>
        <w:pStyle w:val="NO"/>
        <w:rPr>
          <w:ins w:id="350" w:author="Johannes Achter, DTAG" w:date="2025-12-02T17:44:00Z" w16du:dateUtc="2025-12-02T16:44:00Z"/>
          <w:lang w:eastAsia="zh-CN"/>
        </w:rPr>
      </w:pPr>
      <w:ins w:id="351" w:author="Johannes Achter, DTAG" w:date="2025-12-02T17:44:00Z" w16du:dateUtc="2025-12-02T16:44:00Z">
        <w:r w:rsidRPr="00A22D4B">
          <w:rPr>
            <w:lang w:eastAsia="zh-CN"/>
          </w:rPr>
          <w:t>NOTE 2:</w:t>
        </w:r>
        <w:r w:rsidRPr="00A22D4B">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ins>
    </w:p>
    <w:p w14:paraId="6E726A74" w14:textId="77777777" w:rsidR="00411DC7" w:rsidRPr="00A22D4B" w:rsidRDefault="00411DC7" w:rsidP="00411DC7">
      <w:pPr>
        <w:pStyle w:val="NO"/>
        <w:rPr>
          <w:ins w:id="352" w:author="Johannes Achter, DTAG" w:date="2025-12-02T17:44:00Z" w16du:dateUtc="2025-12-02T16:44:00Z"/>
          <w:lang w:eastAsia="zh-CN"/>
        </w:rPr>
      </w:pPr>
      <w:ins w:id="353" w:author="Johannes Achter, DTAG" w:date="2025-12-02T17:44:00Z" w16du:dateUtc="2025-12-02T16:44:00Z">
        <w:r w:rsidRPr="00A22D4B">
          <w:rPr>
            <w:lang w:eastAsia="zh-CN"/>
          </w:rPr>
          <w:lastRenderedPageBreak/>
          <w:t>NOTE 3:</w:t>
        </w:r>
        <w:r w:rsidRPr="00A22D4B">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ins>
    </w:p>
    <w:p w14:paraId="366ACB3E" w14:textId="77777777" w:rsidR="00411DC7" w:rsidRPr="00A22D4B" w:rsidRDefault="00411DC7" w:rsidP="00411DC7">
      <w:pPr>
        <w:pStyle w:val="NO"/>
        <w:rPr>
          <w:ins w:id="354" w:author="Johannes Achter, DTAG" w:date="2025-12-02T17:44:00Z" w16du:dateUtc="2025-12-02T16:44:00Z"/>
          <w:lang w:eastAsia="zh-CN"/>
        </w:rPr>
      </w:pPr>
      <w:ins w:id="355" w:author="Johannes Achter, DTAG" w:date="2025-12-02T17:44:00Z" w16du:dateUtc="2025-12-02T16:44:00Z">
        <w:r w:rsidRPr="00A22D4B">
          <w:rPr>
            <w:lang w:eastAsia="zh-CN"/>
          </w:rPr>
          <w:t>NOTE 4:</w:t>
        </w:r>
        <w:r w:rsidRPr="00A22D4B">
          <w:rPr>
            <w:lang w:eastAsia="zh-CN"/>
          </w:rPr>
          <w:tab/>
          <w:t>This should not result in duplicated procedures in 3GPP specifications. It is assumed that the 6G study will still describe 6G system procedures for the 3GPP features, without necessarily requiring AI capabilities.</w:t>
        </w:r>
      </w:ins>
    </w:p>
    <w:p w14:paraId="3A03E0F7" w14:textId="77777777" w:rsidR="00411DC7" w:rsidRPr="00A22D4B" w:rsidRDefault="00411DC7" w:rsidP="00411DC7">
      <w:pPr>
        <w:pStyle w:val="B1"/>
        <w:rPr>
          <w:ins w:id="356" w:author="Johannes Achter, DTAG" w:date="2025-12-02T17:44:00Z" w16du:dateUtc="2025-12-02T16:44:00Z"/>
          <w:lang w:eastAsia="zh-CN"/>
        </w:rPr>
      </w:pPr>
      <w:ins w:id="357" w:author="Johannes Achter, DTAG" w:date="2025-12-02T17:44:00Z" w16du:dateUtc="2025-12-02T16:44:00Z">
        <w:r w:rsidRPr="00A22D4B">
          <w:rPr>
            <w:lang w:eastAsia="zh-CN"/>
          </w:rPr>
          <w:t>2.</w:t>
        </w:r>
        <w:r w:rsidRPr="00A22D4B">
          <w:rPr>
            <w:lang w:eastAsia="zh-CN"/>
          </w:rPr>
          <w:tab/>
          <w:t>enable closed-loop operations and learning techniques such as reinforcement learning, in 6G CN.</w:t>
        </w:r>
      </w:ins>
    </w:p>
    <w:p w14:paraId="41DA3C98" w14:textId="77777777" w:rsidR="00411DC7" w:rsidRPr="00A22D4B" w:rsidRDefault="00411DC7" w:rsidP="00411DC7">
      <w:pPr>
        <w:pStyle w:val="B1"/>
        <w:rPr>
          <w:ins w:id="358" w:author="Johannes Achter, DTAG" w:date="2025-12-02T17:44:00Z" w16du:dateUtc="2025-12-02T16:44:00Z"/>
          <w:lang w:eastAsia="zh-CN"/>
        </w:rPr>
      </w:pPr>
      <w:ins w:id="359" w:author="Johannes Achter, DTAG" w:date="2025-12-02T17:44:00Z" w16du:dateUtc="2025-12-02T16:44:00Z">
        <w:r w:rsidRPr="00A22D4B">
          <w:rPr>
            <w:lang w:eastAsia="zh-CN"/>
          </w:rPr>
          <w:t>3.</w:t>
        </w:r>
        <w:r w:rsidRPr="00A22D4B">
          <w:rPr>
            <w:lang w:eastAsia="zh-CN"/>
          </w:rPr>
          <w:tab/>
          <w:t>enable entities in 6G CN to access network AI capabilities provided by 6G NFs.</w:t>
        </w:r>
      </w:ins>
    </w:p>
    <w:p w14:paraId="6C537D64" w14:textId="77777777" w:rsidR="00411DC7" w:rsidRPr="00A22D4B" w:rsidRDefault="00411DC7" w:rsidP="00411DC7">
      <w:pPr>
        <w:pStyle w:val="B1"/>
        <w:rPr>
          <w:ins w:id="360" w:author="Johannes Achter, DTAG" w:date="2025-12-02T17:44:00Z" w16du:dateUtc="2025-12-02T16:44:00Z"/>
          <w:lang w:eastAsia="zh-CN"/>
        </w:rPr>
      </w:pPr>
      <w:ins w:id="361" w:author="Johannes Achter, DTAG" w:date="2025-12-02T17:44:00Z" w16du:dateUtc="2025-12-02T16:44:00Z">
        <w:r w:rsidRPr="00A22D4B">
          <w:rPr>
            <w:lang w:eastAsia="zh-CN"/>
          </w:rPr>
          <w:t>4.</w:t>
        </w:r>
        <w:r w:rsidRPr="00A22D4B">
          <w:rPr>
            <w:lang w:eastAsia="zh-CN"/>
          </w:rPr>
          <w:tab/>
          <w:t>enable AI capable entities in 6G CN to access trusted external capabilities provided by AF.</w:t>
        </w:r>
      </w:ins>
    </w:p>
    <w:p w14:paraId="59FE4DED" w14:textId="77777777" w:rsidR="00411DC7" w:rsidRPr="00A22D4B" w:rsidRDefault="00411DC7" w:rsidP="00411DC7">
      <w:pPr>
        <w:pStyle w:val="NO"/>
        <w:rPr>
          <w:ins w:id="362" w:author="Johannes Achter, DTAG" w:date="2025-12-02T17:44:00Z" w16du:dateUtc="2025-12-02T16:44:00Z"/>
          <w:lang w:eastAsia="zh-CN"/>
        </w:rPr>
      </w:pPr>
      <w:ins w:id="363" w:author="Johannes Achter, DTAG" w:date="2025-12-02T17:44:00Z" w16du:dateUtc="2025-12-02T16:44:00Z">
        <w:r w:rsidRPr="00A22D4B">
          <w:rPr>
            <w:lang w:eastAsia="zh-CN"/>
          </w:rPr>
          <w:t>NOTE 5:</w:t>
        </w:r>
        <w:r w:rsidRPr="00A22D4B">
          <w:rPr>
            <w:lang w:eastAsia="zh-CN"/>
          </w:rPr>
          <w:tab/>
          <w:t>Whether and what external capabilities provided by AF is accessed by AI capable entities will be discussed as part of the study.</w:t>
        </w:r>
      </w:ins>
    </w:p>
    <w:p w14:paraId="0C006CD2" w14:textId="77777777" w:rsidR="00411DC7" w:rsidRPr="00A22D4B" w:rsidRDefault="00411DC7" w:rsidP="00411DC7">
      <w:pPr>
        <w:pStyle w:val="B1"/>
        <w:rPr>
          <w:ins w:id="364" w:author="Johannes Achter, DTAG" w:date="2025-12-02T17:44:00Z" w16du:dateUtc="2025-12-02T16:44:00Z"/>
          <w:lang w:eastAsia="zh-CN"/>
        </w:rPr>
      </w:pPr>
      <w:ins w:id="365" w:author="Johannes Achter, DTAG" w:date="2025-12-02T17:44:00Z" w16du:dateUtc="2025-12-02T16:44:00Z">
        <w:r w:rsidRPr="00A22D4B">
          <w:rPr>
            <w:lang w:eastAsia="zh-CN"/>
          </w:rPr>
          <w:t>5.</w:t>
        </w:r>
        <w:r w:rsidRPr="00A22D4B">
          <w:rPr>
            <w:lang w:eastAsia="zh-CN"/>
          </w:rPr>
          <w:tab/>
          <w:t>enable the monitoring of the performance of all AI capable entities in 6G CN.</w:t>
        </w:r>
      </w:ins>
    </w:p>
    <w:p w14:paraId="075B611A" w14:textId="77777777" w:rsidR="00411DC7" w:rsidRPr="00A22D4B" w:rsidRDefault="00411DC7" w:rsidP="00411DC7">
      <w:pPr>
        <w:pStyle w:val="B1"/>
        <w:rPr>
          <w:ins w:id="366" w:author="Johannes Achter, DTAG" w:date="2025-12-02T17:44:00Z" w16du:dateUtc="2025-12-02T16:44:00Z"/>
          <w:lang w:eastAsia="zh-CN"/>
        </w:rPr>
      </w:pPr>
      <w:ins w:id="367" w:author="Johannes Achter, DTAG" w:date="2025-12-02T17:44:00Z" w16du:dateUtc="2025-12-02T16:44:00Z">
        <w:r w:rsidRPr="00A22D4B">
          <w:rPr>
            <w:lang w:eastAsia="zh-CN"/>
          </w:rPr>
          <w:t>6.</w:t>
        </w:r>
        <w:r w:rsidRPr="00A22D4B">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ins>
    </w:p>
    <w:p w14:paraId="57A8C762" w14:textId="77777777" w:rsidR="00411DC7" w:rsidRPr="00A22D4B" w:rsidRDefault="00411DC7" w:rsidP="00411DC7">
      <w:pPr>
        <w:pStyle w:val="B1"/>
        <w:rPr>
          <w:ins w:id="368" w:author="Johannes Achter, DTAG" w:date="2025-12-02T17:44:00Z" w16du:dateUtc="2025-12-02T16:44:00Z"/>
          <w:lang w:eastAsia="zh-CN"/>
        </w:rPr>
      </w:pPr>
      <w:ins w:id="369" w:author="Johannes Achter, DTAG" w:date="2025-12-02T17:44:00Z" w16du:dateUtc="2025-12-02T16:44:00Z">
        <w:r w:rsidRPr="00A22D4B">
          <w:rPr>
            <w:lang w:eastAsia="zh-CN"/>
          </w:rPr>
          <w:t>7.</w:t>
        </w:r>
        <w:r w:rsidRPr="00A22D4B">
          <w:rPr>
            <w:lang w:eastAsia="zh-CN"/>
          </w:rPr>
          <w:tab/>
          <w:t>support roaming scenarios, e.g. how visited networks using or not using AI technologies can interwork with home network using or not using AI technologies.</w:t>
        </w:r>
      </w:ins>
    </w:p>
    <w:p w14:paraId="00F5E980" w14:textId="77777777" w:rsidR="00411DC7" w:rsidRPr="00A22D4B" w:rsidRDefault="00411DC7" w:rsidP="00411DC7">
      <w:pPr>
        <w:pStyle w:val="B1"/>
        <w:rPr>
          <w:ins w:id="370" w:author="Johannes Achter, DTAG" w:date="2025-12-02T17:44:00Z" w16du:dateUtc="2025-12-02T16:44:00Z"/>
          <w:lang w:eastAsia="zh-CN"/>
        </w:rPr>
      </w:pPr>
      <w:ins w:id="371" w:author="Johannes Achter, DTAG" w:date="2025-12-02T17:44:00Z" w16du:dateUtc="2025-12-02T16:44:00Z">
        <w:r w:rsidRPr="00A22D4B">
          <w:rPr>
            <w:lang w:eastAsia="zh-CN"/>
          </w:rPr>
          <w:t>8.</w:t>
        </w:r>
        <w:r w:rsidRPr="00A22D4B">
          <w:rPr>
            <w:lang w:eastAsia="zh-CN"/>
          </w:rPr>
          <w:tab/>
          <w:t>enable NFs of the 6G CN to have AI/ML capabilities, ML model provisioning, inferencing, training and monitoring.</w:t>
        </w:r>
      </w:ins>
    </w:p>
    <w:p w14:paraId="750B8061" w14:textId="77777777" w:rsidR="00411DC7" w:rsidRPr="00A22D4B" w:rsidRDefault="00411DC7" w:rsidP="00411DC7">
      <w:pPr>
        <w:pStyle w:val="B1"/>
        <w:rPr>
          <w:ins w:id="372" w:author="Johannes Achter, DTAG" w:date="2025-12-02T17:44:00Z" w16du:dateUtc="2025-12-02T16:44:00Z"/>
          <w:lang w:eastAsia="zh-CN"/>
        </w:rPr>
      </w:pPr>
      <w:ins w:id="373" w:author="Johannes Achter, DTAG" w:date="2025-12-02T17:44:00Z" w16du:dateUtc="2025-12-02T16:44:00Z">
        <w:r w:rsidRPr="00A22D4B">
          <w:rPr>
            <w:lang w:eastAsia="zh-CN"/>
          </w:rPr>
          <w:t>9.</w:t>
        </w:r>
        <w:r w:rsidRPr="00A22D4B">
          <w:rPr>
            <w:lang w:eastAsia="zh-CN"/>
          </w:rPr>
          <w:tab/>
          <w:t>enable the 6G CN AI architecture to ensure interoperability with 5G CN AI architecture if needed, for the purpose of maintaining a consistent service for UEs across 5G and 6G.</w:t>
        </w:r>
      </w:ins>
    </w:p>
    <w:p w14:paraId="554901DF" w14:textId="77777777" w:rsidR="00411DC7" w:rsidRPr="00A22D4B" w:rsidRDefault="00411DC7" w:rsidP="00411DC7">
      <w:pPr>
        <w:pStyle w:val="NO"/>
        <w:rPr>
          <w:ins w:id="374" w:author="Johannes Achter, DTAG" w:date="2025-12-02T17:44:00Z" w16du:dateUtc="2025-12-02T16:44:00Z"/>
          <w:lang w:eastAsia="zh-CN"/>
        </w:rPr>
      </w:pPr>
      <w:ins w:id="375" w:author="Johannes Achter, DTAG" w:date="2025-12-02T17:44:00Z" w16du:dateUtc="2025-12-02T16:44:00Z">
        <w:r w:rsidRPr="00A22D4B">
          <w:rPr>
            <w:lang w:eastAsia="zh-CN"/>
          </w:rPr>
          <w:t>NOTE 6:</w:t>
        </w:r>
        <w:r w:rsidRPr="00A22D4B">
          <w:rPr>
            <w:lang w:eastAsia="zh-CN"/>
          </w:rPr>
          <w:tab/>
          <w:t>How to process the intent when AI capabilities are not being used is to be studied as part of this work task.</w:t>
        </w:r>
      </w:ins>
    </w:p>
    <w:p w14:paraId="6CD9BE52" w14:textId="77777777" w:rsidR="00411DC7" w:rsidRPr="00A22D4B" w:rsidRDefault="00411DC7" w:rsidP="00411DC7">
      <w:pPr>
        <w:pStyle w:val="NO"/>
        <w:rPr>
          <w:ins w:id="376" w:author="Johannes Achter, DTAG" w:date="2025-12-02T17:44:00Z" w16du:dateUtc="2025-12-02T16:44:00Z"/>
          <w:lang w:eastAsia="zh-CN"/>
        </w:rPr>
      </w:pPr>
      <w:ins w:id="377" w:author="Johannes Achter, DTAG" w:date="2025-12-02T17:44:00Z" w16du:dateUtc="2025-12-02T16:44:00Z">
        <w:r w:rsidRPr="00A22D4B">
          <w:rPr>
            <w:lang w:eastAsia="zh-CN"/>
          </w:rPr>
          <w:t>NOTE 7:</w:t>
        </w:r>
        <w:r w:rsidRPr="00A22D4B">
          <w:rPr>
            <w:lang w:eastAsia="zh-CN"/>
          </w:rPr>
          <w:tab/>
          <w:t>Aspects related to SA3, SA5, SA6 will be coordinated with each group respectively during the study.</w:t>
        </w:r>
      </w:ins>
    </w:p>
    <w:p w14:paraId="786748B8" w14:textId="77777777" w:rsidR="00411DC7" w:rsidRPr="00A22D4B" w:rsidRDefault="00411DC7" w:rsidP="00411DC7">
      <w:pPr>
        <w:pStyle w:val="NO"/>
        <w:rPr>
          <w:ins w:id="378" w:author="Johannes Achter, DTAG" w:date="2025-12-02T17:44:00Z" w16du:dateUtc="2025-12-02T16:44:00Z"/>
          <w:lang w:eastAsia="zh-CN"/>
        </w:rPr>
      </w:pPr>
      <w:ins w:id="379" w:author="Johannes Achter, DTAG" w:date="2025-12-02T17:44:00Z" w16du:dateUtc="2025-12-02T16:44:00Z">
        <w:r w:rsidRPr="00A22D4B">
          <w:rPr>
            <w:lang w:eastAsia="zh-CN"/>
          </w:rPr>
          <w:t>NOTE 8:</w:t>
        </w:r>
        <w:r w:rsidRPr="00A22D4B">
          <w:rPr>
            <w:lang w:eastAsia="zh-CN"/>
          </w:rPr>
          <w:tab/>
          <w:t>Further alignments with SA1 consolidated requirements may be needed.</w:t>
        </w:r>
      </w:ins>
    </w:p>
    <w:p w14:paraId="2D5DC1A4" w14:textId="77777777" w:rsidR="00411DC7" w:rsidRPr="00A22D4B" w:rsidRDefault="00411DC7" w:rsidP="00411DC7">
      <w:pPr>
        <w:pStyle w:val="NO"/>
        <w:rPr>
          <w:ins w:id="380" w:author="Johannes Achter, DTAG" w:date="2025-12-02T17:44:00Z" w16du:dateUtc="2025-12-02T16:44:00Z"/>
          <w:lang w:eastAsia="zh-CN"/>
        </w:rPr>
      </w:pPr>
      <w:ins w:id="381" w:author="Johannes Achter, DTAG" w:date="2025-12-02T17:44:00Z" w16du:dateUtc="2025-12-02T16:44:00Z">
        <w:r w:rsidRPr="00A22D4B">
          <w:rPr>
            <w:lang w:eastAsia="zh-CN"/>
          </w:rPr>
          <w:t>NOTE 9:</w:t>
        </w:r>
        <w:r w:rsidRPr="00A22D4B">
          <w:rPr>
            <w:lang w:eastAsia="zh-CN"/>
          </w:rPr>
          <w:tab/>
          <w:t>This sub work task does not cover AI agents in UE, which is covered by WT3.2.</w:t>
        </w:r>
      </w:ins>
    </w:p>
    <w:p w14:paraId="00DA81BB" w14:textId="77777777" w:rsidR="00411DC7" w:rsidRPr="00A22D4B" w:rsidRDefault="00411DC7" w:rsidP="00411DC7">
      <w:pPr>
        <w:pStyle w:val="NO"/>
        <w:rPr>
          <w:ins w:id="382" w:author="Johannes Achter, DTAG" w:date="2025-12-02T17:44:00Z" w16du:dateUtc="2025-12-02T16:44:00Z"/>
          <w:lang w:eastAsia="zh-CN"/>
        </w:rPr>
      </w:pPr>
      <w:ins w:id="383" w:author="Johannes Achter, DTAG" w:date="2025-12-02T17:44:00Z" w16du:dateUtc="2025-12-02T16:44:00Z">
        <w:r w:rsidRPr="00A22D4B">
          <w:rPr>
            <w:lang w:eastAsia="zh-CN"/>
          </w:rPr>
          <w:t>NOTE 10:</w:t>
        </w:r>
        <w:r w:rsidRPr="00A22D4B">
          <w:rPr>
            <w:lang w:eastAsia="zh-CN"/>
          </w:rPr>
          <w:tab/>
          <w:t>Coordination across the WTs in the 6G study is needed.</w:t>
        </w:r>
      </w:ins>
    </w:p>
    <w:p w14:paraId="59AF8B8B" w14:textId="77777777" w:rsidR="00411DC7" w:rsidRPr="00A22D4B" w:rsidRDefault="00411DC7" w:rsidP="00411DC7">
      <w:pPr>
        <w:pStyle w:val="NO"/>
        <w:rPr>
          <w:ins w:id="384" w:author="Johannes Achter, DTAG" w:date="2025-12-02T17:44:00Z" w16du:dateUtc="2025-12-02T16:44:00Z"/>
          <w:lang w:eastAsia="zh-CN"/>
        </w:rPr>
      </w:pPr>
      <w:ins w:id="385" w:author="Johannes Achter, DTAG" w:date="2025-12-02T17:44:00Z" w16du:dateUtc="2025-12-02T16:44:00Z">
        <w:r w:rsidRPr="00A22D4B">
          <w:rPr>
            <w:lang w:eastAsia="zh-CN"/>
          </w:rPr>
          <w:t>NOTE 11:</w:t>
        </w:r>
        <w:r w:rsidRPr="00A22D4B">
          <w:rPr>
            <w:lang w:eastAsia="zh-CN"/>
          </w:rPr>
          <w:tab/>
          <w:t>This work task will not duplicate the work in the scope of WT#1.1.</w:t>
        </w:r>
      </w:ins>
    </w:p>
    <w:p w14:paraId="3E893E92" w14:textId="77777777" w:rsidR="00411DC7" w:rsidRPr="00A22D4B" w:rsidRDefault="00411DC7" w:rsidP="00411DC7">
      <w:pPr>
        <w:pStyle w:val="berschrift2"/>
        <w:rPr>
          <w:ins w:id="386" w:author="Johannes Achter, DTAG" w:date="2025-12-02T17:44:00Z" w16du:dateUtc="2025-12-02T16:44:00Z"/>
        </w:rPr>
      </w:pPr>
      <w:ins w:id="387" w:author="Johannes Achter, DTAG" w:date="2025-12-02T17:44:00Z" w16du:dateUtc="2025-12-02T16:44:00Z">
        <w:r w:rsidRPr="00A22D4B">
          <w:t>3.2</w:t>
        </w:r>
        <w:r w:rsidRPr="00A22D4B">
          <w:tab/>
          <w:t>WT#3.2 6G Network for AI</w:t>
        </w:r>
      </w:ins>
    </w:p>
    <w:p w14:paraId="32323BA2" w14:textId="77777777" w:rsidR="00411DC7" w:rsidRPr="00A22D4B" w:rsidRDefault="00411DC7" w:rsidP="00411DC7">
      <w:pPr>
        <w:pStyle w:val="B1"/>
        <w:rPr>
          <w:ins w:id="388" w:author="Johannes Achter, DTAG" w:date="2025-12-02T17:44:00Z" w16du:dateUtc="2025-12-02T16:44:00Z"/>
        </w:rPr>
      </w:pPr>
      <w:ins w:id="389" w:author="Johannes Achter, DTAG" w:date="2025-12-02T17:44:00Z" w16du:dateUtc="2025-12-02T16:44:00Z">
        <w:r w:rsidRPr="00A22D4B">
          <w:t>1.</w:t>
        </w:r>
        <w:r w:rsidRPr="00A22D4B">
          <w:tab/>
          <w:t>Study whether and how to support an AI agent on a UE to discover another AI agent on a different UE via the 6G network(s).</w:t>
        </w:r>
      </w:ins>
    </w:p>
    <w:p w14:paraId="4C269276" w14:textId="77777777" w:rsidR="00411DC7" w:rsidRPr="00A22D4B" w:rsidRDefault="00411DC7" w:rsidP="00411DC7">
      <w:pPr>
        <w:pStyle w:val="B1"/>
        <w:rPr>
          <w:ins w:id="390" w:author="Johannes Achter, DTAG" w:date="2025-12-02T17:44:00Z" w16du:dateUtc="2025-12-02T16:44:00Z"/>
        </w:rPr>
      </w:pPr>
      <w:ins w:id="391" w:author="Johannes Achter, DTAG" w:date="2025-12-02T17:44:00Z" w16du:dateUtc="2025-12-02T16:44:00Z">
        <w:r w:rsidRPr="00A22D4B">
          <w:t>2.</w:t>
        </w:r>
        <w:r w:rsidRPr="00A22D4B">
          <w:tab/>
          <w:t>Study whether and how to enable communication for AI agents on different UEs via the 6G network(s) e.g., identification and authorization of an AI agent on a UE.</w:t>
        </w:r>
      </w:ins>
    </w:p>
    <w:p w14:paraId="7ECDA62F" w14:textId="77777777" w:rsidR="00411DC7" w:rsidRPr="00A22D4B" w:rsidRDefault="00411DC7" w:rsidP="00411DC7">
      <w:pPr>
        <w:pStyle w:val="B1"/>
        <w:rPr>
          <w:ins w:id="392" w:author="Johannes Achter, DTAG" w:date="2025-12-02T17:44:00Z" w16du:dateUtc="2025-12-02T16:44:00Z"/>
        </w:rPr>
      </w:pPr>
      <w:ins w:id="393" w:author="Johannes Achter, DTAG" w:date="2025-12-02T17:44:00Z" w16du:dateUtc="2025-12-02T16:44:00Z">
        <w:r w:rsidRPr="00A22D4B">
          <w:t>3.</w:t>
        </w:r>
        <w:r w:rsidRPr="00A22D4B">
          <w:tab/>
          <w:t>Study whether and how to enhance network capability exposure functionalities to AI agent on AF(s).</w:t>
        </w:r>
      </w:ins>
    </w:p>
    <w:p w14:paraId="326D59CD" w14:textId="77777777" w:rsidR="00411DC7" w:rsidRPr="00A22D4B" w:rsidRDefault="00411DC7" w:rsidP="00411DC7">
      <w:pPr>
        <w:pStyle w:val="NO"/>
        <w:rPr>
          <w:ins w:id="394" w:author="Johannes Achter, DTAG" w:date="2025-12-02T17:44:00Z" w16du:dateUtc="2025-12-02T16:44:00Z"/>
        </w:rPr>
      </w:pPr>
      <w:ins w:id="395" w:author="Johannes Achter, DTAG" w:date="2025-12-02T17:44:00Z" w16du:dateUtc="2025-12-02T16:44:00Z">
        <w:r w:rsidRPr="00A22D4B">
          <w:t>NOTE 1:</w:t>
        </w:r>
        <w:r w:rsidRPr="00A22D4B">
          <w:tab/>
          <w:t>Coordination with WT#1.2 for Network Exposure is required.</w:t>
        </w:r>
      </w:ins>
    </w:p>
    <w:p w14:paraId="281AE9B6" w14:textId="77777777" w:rsidR="00411DC7" w:rsidRPr="00A22D4B" w:rsidRDefault="00411DC7" w:rsidP="00411DC7">
      <w:pPr>
        <w:pStyle w:val="NO"/>
        <w:rPr>
          <w:ins w:id="396" w:author="Johannes Achter, DTAG" w:date="2025-12-02T17:44:00Z" w16du:dateUtc="2025-12-02T16:44:00Z"/>
        </w:rPr>
      </w:pPr>
      <w:ins w:id="397" w:author="Johannes Achter, DTAG" w:date="2025-12-02T17:44:00Z" w16du:dateUtc="2025-12-02T16:44:00Z">
        <w:r w:rsidRPr="00A22D4B">
          <w:t>NOTE 2:</w:t>
        </w:r>
        <w:r w:rsidRPr="00A22D4B">
          <w:tab/>
          <w:t>During the study, which aspects will belong to SA2 or SA6, or required coordination with SA6 on the application layer aspects will be discussed, if needed. And coordination with SA3 on security aspects may be needed.</w:t>
        </w:r>
      </w:ins>
    </w:p>
    <w:p w14:paraId="2B84B599" w14:textId="77777777" w:rsidR="00411DC7" w:rsidRPr="00A22D4B" w:rsidRDefault="00411DC7" w:rsidP="00411DC7">
      <w:pPr>
        <w:pStyle w:val="NO"/>
        <w:rPr>
          <w:ins w:id="398" w:author="Johannes Achter, DTAG" w:date="2025-12-02T17:44:00Z" w16du:dateUtc="2025-12-02T16:44:00Z"/>
        </w:rPr>
      </w:pPr>
      <w:ins w:id="399" w:author="Johannes Achter, DTAG" w:date="2025-12-02T17:44:00Z" w16du:dateUtc="2025-12-02T16:44:00Z">
        <w:r w:rsidRPr="00A22D4B">
          <w:t>NOTE 3:</w:t>
        </w:r>
        <w:r w:rsidRPr="00A22D4B">
          <w:tab/>
          <w:t>When AI agent is on the UE, this AI agent is assumed not part of the MT. It is also assumed that this WT is not replacing UE to Core Network interaction, NAS.</w:t>
        </w:r>
      </w:ins>
    </w:p>
    <w:p w14:paraId="1D377731" w14:textId="77777777" w:rsidR="00411DC7" w:rsidRPr="00A22D4B" w:rsidRDefault="00411DC7" w:rsidP="00411DC7">
      <w:pPr>
        <w:pStyle w:val="NO"/>
        <w:rPr>
          <w:ins w:id="400" w:author="Johannes Achter, DTAG" w:date="2025-12-02T17:44:00Z" w16du:dateUtc="2025-12-02T16:44:00Z"/>
        </w:rPr>
      </w:pPr>
      <w:ins w:id="401" w:author="Johannes Achter, DTAG" w:date="2025-12-02T17:44:00Z" w16du:dateUtc="2025-12-02T16:44:00Z">
        <w:r w:rsidRPr="00A22D4B">
          <w:t>NOTE 4:</w:t>
        </w:r>
        <w:r w:rsidRPr="00A22D4B">
          <w:tab/>
          <w:t>The AI agent in WT#3.2 is outside of RAN and Core Network for 6G.</w:t>
        </w:r>
      </w:ins>
    </w:p>
    <w:p w14:paraId="73E446A6" w14:textId="77777777" w:rsidR="00411DC7" w:rsidRPr="00A22D4B" w:rsidRDefault="00411DC7" w:rsidP="00411DC7">
      <w:pPr>
        <w:pStyle w:val="B1"/>
        <w:rPr>
          <w:ins w:id="402" w:author="Johannes Achter, DTAG" w:date="2025-12-02T17:44:00Z" w16du:dateUtc="2025-12-02T16:44:00Z"/>
        </w:rPr>
      </w:pPr>
      <w:ins w:id="403" w:author="Johannes Achter, DTAG" w:date="2025-12-02T17:44:00Z" w16du:dateUtc="2025-12-02T16:44:00Z">
        <w:r w:rsidRPr="00A22D4B">
          <w:t>4.</w:t>
        </w:r>
        <w:r w:rsidRPr="00A22D4B">
          <w:tab/>
          <w:t xml:space="preserve">Study whether and how the 6G CN can provide AI services (i.e., AI inferencing and AI training) to applications (AF or in UE). </w:t>
        </w:r>
      </w:ins>
    </w:p>
    <w:p w14:paraId="177742D2" w14:textId="77777777" w:rsidR="00411DC7" w:rsidRPr="00A22D4B" w:rsidRDefault="00411DC7" w:rsidP="00411DC7">
      <w:pPr>
        <w:pStyle w:val="B1"/>
        <w:rPr>
          <w:ins w:id="404" w:author="Johannes Achter, DTAG" w:date="2025-12-02T17:44:00Z" w16du:dateUtc="2025-12-02T16:44:00Z"/>
        </w:rPr>
      </w:pPr>
      <w:ins w:id="405" w:author="Johannes Achter, DTAG" w:date="2025-12-02T17:44:00Z" w16du:dateUtc="2025-12-02T16:44:00Z">
        <w:r w:rsidRPr="00A22D4B">
          <w:t>5.</w:t>
        </w:r>
        <w:r w:rsidRPr="00A22D4B">
          <w:tab/>
          <w:t>Study the potential system impacts based on the characteristics of AI traffic.</w:t>
        </w:r>
      </w:ins>
    </w:p>
    <w:p w14:paraId="554B3726" w14:textId="77777777" w:rsidR="00411DC7" w:rsidRPr="00A22D4B" w:rsidRDefault="00411DC7" w:rsidP="00411DC7">
      <w:pPr>
        <w:pStyle w:val="NO"/>
        <w:rPr>
          <w:ins w:id="406" w:author="Johannes Achter, DTAG" w:date="2025-12-02T17:44:00Z" w16du:dateUtc="2025-12-02T16:44:00Z"/>
        </w:rPr>
      </w:pPr>
      <w:ins w:id="407" w:author="Johannes Achter, DTAG" w:date="2025-12-02T17:44:00Z" w16du:dateUtc="2025-12-02T16:44:00Z">
        <w:r w:rsidRPr="00A22D4B">
          <w:lastRenderedPageBreak/>
          <w:t>NOTE 5:</w:t>
        </w:r>
        <w:r w:rsidRPr="00A22D4B">
          <w:tab/>
          <w:t>Coordination with WT1.2 QoS may be needed.</w:t>
        </w:r>
      </w:ins>
    </w:p>
    <w:p w14:paraId="418F83DF" w14:textId="77777777" w:rsidR="00411DC7" w:rsidRPr="00A22D4B" w:rsidRDefault="00411DC7" w:rsidP="00411DC7">
      <w:pPr>
        <w:pStyle w:val="NO"/>
        <w:rPr>
          <w:ins w:id="408" w:author="Johannes Achter, DTAG" w:date="2025-12-02T17:44:00Z" w16du:dateUtc="2025-12-02T16:44:00Z"/>
        </w:rPr>
      </w:pPr>
      <w:ins w:id="409" w:author="Johannes Achter, DTAG" w:date="2025-12-02T17:44:00Z" w16du:dateUtc="2025-12-02T16:44:00Z">
        <w:r w:rsidRPr="00A22D4B">
          <w:t>NOTE 6:</w:t>
        </w:r>
        <w:r w:rsidRPr="00A22D4B">
          <w:tab/>
          <w:t xml:space="preserve">System enhancement related to QoS for AI traffic will be handled by WT1.2 QoS, </w:t>
        </w:r>
      </w:ins>
    </w:p>
    <w:p w14:paraId="39C2DE66" w14:textId="77777777" w:rsidR="00411DC7" w:rsidRPr="00A22D4B" w:rsidRDefault="00411DC7" w:rsidP="00411DC7">
      <w:pPr>
        <w:pStyle w:val="NO"/>
        <w:rPr>
          <w:ins w:id="410" w:author="Johannes Achter, DTAG" w:date="2025-12-02T17:44:00Z" w16du:dateUtc="2025-12-02T16:44:00Z"/>
        </w:rPr>
      </w:pPr>
      <w:ins w:id="411" w:author="Johannes Achter, DTAG" w:date="2025-12-02T17:44:00Z" w16du:dateUtc="2025-12-02T16:44:00Z">
        <w:r w:rsidRPr="00A22D4B">
          <w:t>NOTE 7:</w:t>
        </w:r>
        <w:r w:rsidRPr="00A22D4B">
          <w:tab/>
          <w:t>Which working groups will determine the characteristics of AI traffic is subject to SA plenary (SA#110) decision.</w:t>
        </w:r>
      </w:ins>
    </w:p>
    <w:p w14:paraId="03DAC779" w14:textId="77777777" w:rsidR="00411DC7" w:rsidRPr="00A22D4B" w:rsidRDefault="00411DC7" w:rsidP="00411DC7">
      <w:pPr>
        <w:pStyle w:val="NO"/>
        <w:rPr>
          <w:ins w:id="412" w:author="Johannes Achter, DTAG" w:date="2025-12-02T17:44:00Z" w16du:dateUtc="2025-12-02T16:44:00Z"/>
        </w:rPr>
      </w:pPr>
      <w:ins w:id="413" w:author="Johannes Achter, DTAG" w:date="2025-12-02T17:44:00Z" w16du:dateUtc="2025-12-02T16:44:00Z">
        <w:r w:rsidRPr="00A22D4B">
          <w:t>NOTE 8:</w:t>
        </w:r>
        <w:r w:rsidRPr="00A22D4B">
          <w:tab/>
          <w:t>Coordination with SA3, SA5 and SA6 may be needed on AI inferencing and AI training.</w:t>
        </w:r>
      </w:ins>
    </w:p>
    <w:p w14:paraId="7B232D51" w14:textId="77777777" w:rsidR="00411DC7" w:rsidRPr="00A22D4B" w:rsidRDefault="00411DC7" w:rsidP="00411DC7">
      <w:pPr>
        <w:pStyle w:val="NO"/>
        <w:rPr>
          <w:ins w:id="414" w:author="Johannes Achter, DTAG" w:date="2025-12-02T17:44:00Z" w16du:dateUtc="2025-12-02T16:44:00Z"/>
        </w:rPr>
      </w:pPr>
      <w:ins w:id="415" w:author="Johannes Achter, DTAG" w:date="2025-12-02T17:44:00Z" w16du:dateUtc="2025-12-02T16:44:00Z">
        <w:r w:rsidRPr="00A22D4B">
          <w:t>NOTE 9:</w:t>
        </w:r>
        <w:r w:rsidRPr="00A22D4B">
          <w:tab/>
          <w:t>Coordination with WT#5 and WT#6 may be needed.</w:t>
        </w:r>
      </w:ins>
    </w:p>
    <w:p w14:paraId="0F8E7DC1" w14:textId="77777777" w:rsidR="00411DC7" w:rsidRPr="00A22D4B" w:rsidRDefault="00411DC7" w:rsidP="00411DC7">
      <w:pPr>
        <w:pStyle w:val="NO"/>
        <w:rPr>
          <w:ins w:id="416" w:author="Johannes Achter, DTAG" w:date="2025-12-02T17:44:00Z" w16du:dateUtc="2025-12-02T16:44:00Z"/>
        </w:rPr>
      </w:pPr>
      <w:ins w:id="417" w:author="Johannes Achter, DTAG" w:date="2025-12-02T17:44:00Z" w16du:dateUtc="2025-12-02T16:44:00Z">
        <w:r w:rsidRPr="00A22D4B">
          <w:t>NOTE 10:</w:t>
        </w:r>
        <w:r w:rsidRPr="00A22D4B">
          <w:tab/>
          <w:t>New service charging part may be coordinated with SA5 Charging group.</w:t>
        </w:r>
      </w:ins>
    </w:p>
    <w:p w14:paraId="687B1C5E" w14:textId="77777777" w:rsidR="00411DC7" w:rsidRPr="00A22D4B" w:rsidRDefault="00411DC7" w:rsidP="00411DC7">
      <w:pPr>
        <w:pStyle w:val="berschrift1"/>
        <w:rPr>
          <w:ins w:id="418" w:author="Johannes Achter, DTAG" w:date="2025-12-02T17:44:00Z" w16du:dateUtc="2025-12-02T16:44:00Z"/>
        </w:rPr>
      </w:pPr>
      <w:ins w:id="419" w:author="Johannes Achter, DTAG" w:date="2025-12-02T17:44:00Z" w16du:dateUtc="2025-12-02T16:44:00Z">
        <w:r w:rsidRPr="00A22D4B">
          <w:t>4</w:t>
        </w:r>
        <w:r w:rsidRPr="00A22D4B">
          <w:tab/>
          <w:t>Work Task 4: Integrated Sensing and Communication</w:t>
        </w:r>
      </w:ins>
    </w:p>
    <w:p w14:paraId="55FC3862" w14:textId="77777777" w:rsidR="00411DC7" w:rsidRPr="00A22D4B" w:rsidRDefault="00411DC7" w:rsidP="00411DC7">
      <w:pPr>
        <w:rPr>
          <w:ins w:id="420" w:author="Johannes Achter, DTAG" w:date="2025-12-02T17:44:00Z" w16du:dateUtc="2025-12-02T16:44:00Z"/>
        </w:rPr>
      </w:pPr>
      <w:ins w:id="421" w:author="Johannes Achter, DTAG" w:date="2025-12-02T17:44:00Z" w16du:dateUtc="2025-12-02T16:44:00Z">
        <w:r w:rsidRPr="00A22D4B">
          <w:t xml:space="preserve">Study the integration of Sensing and Communication over 3GPP access, covering RAN node and UE operating as 3GPP Sensing Entities in the different sensing modes in alignment with TSG RAN, and considering multiple sources of sensing data. </w:t>
        </w:r>
      </w:ins>
    </w:p>
    <w:p w14:paraId="480BF991" w14:textId="77777777" w:rsidR="00411DC7" w:rsidRPr="00A22D4B" w:rsidRDefault="00411DC7" w:rsidP="00411DC7">
      <w:pPr>
        <w:rPr>
          <w:ins w:id="422" w:author="Johannes Achter, DTAG" w:date="2025-12-02T17:44:00Z" w16du:dateUtc="2025-12-02T16:44:00Z"/>
        </w:rPr>
      </w:pPr>
      <w:ins w:id="423" w:author="Johannes Achter, DTAG" w:date="2025-12-02T17:44:00Z" w16du:dateUtc="2025-12-02T16:44:00Z">
        <w:r w:rsidRPr="00A22D4B">
          <w:t>The following aspects will be studied:</w:t>
        </w:r>
      </w:ins>
    </w:p>
    <w:p w14:paraId="0E721415" w14:textId="77777777" w:rsidR="00411DC7" w:rsidRPr="00A22D4B" w:rsidRDefault="00411DC7" w:rsidP="00411DC7">
      <w:pPr>
        <w:pStyle w:val="B1"/>
        <w:rPr>
          <w:ins w:id="424" w:author="Johannes Achter, DTAG" w:date="2025-12-02T17:44:00Z" w16du:dateUtc="2025-12-02T16:44:00Z"/>
        </w:rPr>
      </w:pPr>
      <w:ins w:id="425" w:author="Johannes Achter, DTAG" w:date="2025-12-02T17:44:00Z" w16du:dateUtc="2025-12-02T16:44:00Z">
        <w:r w:rsidRPr="00A22D4B">
          <w:t>1.</w:t>
        </w:r>
        <w:r w:rsidRPr="00A22D4B">
          <w:tab/>
          <w:t>Architecture and functional support for Sensing Service, including:</w:t>
        </w:r>
      </w:ins>
    </w:p>
    <w:p w14:paraId="49792C64" w14:textId="77777777" w:rsidR="00411DC7" w:rsidRPr="00A22D4B" w:rsidRDefault="00411DC7" w:rsidP="00411DC7">
      <w:pPr>
        <w:pStyle w:val="B2"/>
        <w:rPr>
          <w:ins w:id="426" w:author="Johannes Achter, DTAG" w:date="2025-12-02T17:44:00Z" w16du:dateUtc="2025-12-02T16:44:00Z"/>
        </w:rPr>
      </w:pPr>
      <w:ins w:id="427" w:author="Johannes Achter, DTAG" w:date="2025-12-02T17:44:00Z" w16du:dateUtc="2025-12-02T16:44:00Z">
        <w:r w:rsidRPr="00A22D4B">
          <w:t>a.</w:t>
        </w:r>
        <w:r w:rsidRPr="00A22D4B">
          <w:tab/>
          <w:t>Sensing Service authorization and revocation.</w:t>
        </w:r>
      </w:ins>
    </w:p>
    <w:p w14:paraId="48A8CC19" w14:textId="77777777" w:rsidR="00411DC7" w:rsidRPr="00A22D4B" w:rsidRDefault="00411DC7" w:rsidP="00411DC7">
      <w:pPr>
        <w:pStyle w:val="B2"/>
        <w:rPr>
          <w:ins w:id="428" w:author="Johannes Achter, DTAG" w:date="2025-12-02T17:44:00Z" w16du:dateUtc="2025-12-02T16:44:00Z"/>
        </w:rPr>
      </w:pPr>
      <w:ins w:id="429" w:author="Johannes Achter, DTAG" w:date="2025-12-02T17:44:00Z" w16du:dateUtc="2025-12-02T16:44:00Z">
        <w:r w:rsidRPr="00A22D4B">
          <w:t>b.</w:t>
        </w:r>
        <w:r w:rsidRPr="00A22D4B">
          <w:tab/>
          <w:t>Discovery and (re-)selection of Sensing function and Sensing Entities (i.e. RAN nodes, UEs), including sensing modes selection.</w:t>
        </w:r>
      </w:ins>
    </w:p>
    <w:p w14:paraId="0EAAB7C6" w14:textId="77777777" w:rsidR="00411DC7" w:rsidRPr="00A22D4B" w:rsidRDefault="00411DC7" w:rsidP="00411DC7">
      <w:pPr>
        <w:pStyle w:val="B2"/>
        <w:rPr>
          <w:ins w:id="430" w:author="Johannes Achter, DTAG" w:date="2025-12-02T17:44:00Z" w16du:dateUtc="2025-12-02T16:44:00Z"/>
        </w:rPr>
      </w:pPr>
      <w:ins w:id="431" w:author="Johannes Achter, DTAG" w:date="2025-12-02T17:44:00Z" w16du:dateUtc="2025-12-02T16:44:00Z">
        <w:r w:rsidRPr="00A22D4B">
          <w:t>c.</w:t>
        </w:r>
        <w:r w:rsidRPr="00A22D4B">
          <w:tab/>
          <w:t>Configuration parameters and policy provisioning to support sensing service, e.g., to the selected Sensing Entities, Sensing function, etc.</w:t>
        </w:r>
      </w:ins>
    </w:p>
    <w:p w14:paraId="4658CE7E" w14:textId="77777777" w:rsidR="00411DC7" w:rsidRPr="00A22D4B" w:rsidRDefault="00411DC7" w:rsidP="00411DC7">
      <w:pPr>
        <w:pStyle w:val="B2"/>
        <w:rPr>
          <w:ins w:id="432" w:author="Johannes Achter, DTAG" w:date="2025-12-02T17:44:00Z" w16du:dateUtc="2025-12-02T16:44:00Z"/>
        </w:rPr>
      </w:pPr>
      <w:ins w:id="433" w:author="Johannes Achter, DTAG" w:date="2025-12-02T17:44:00Z" w16du:dateUtc="2025-12-02T16:44:00Z">
        <w:r w:rsidRPr="00A22D4B">
          <w:t>d.</w:t>
        </w:r>
        <w:r w:rsidRPr="00A22D4B">
          <w:tab/>
          <w:t>Collection and transport of 3GPP sensing related data for sensing result generation.</w:t>
        </w:r>
      </w:ins>
    </w:p>
    <w:p w14:paraId="57F68E04" w14:textId="77777777" w:rsidR="00411DC7" w:rsidRPr="00A22D4B" w:rsidRDefault="00411DC7" w:rsidP="00411DC7">
      <w:pPr>
        <w:pStyle w:val="B2"/>
        <w:rPr>
          <w:ins w:id="434" w:author="Johannes Achter, DTAG" w:date="2025-12-02T17:44:00Z" w16du:dateUtc="2025-12-02T16:44:00Z"/>
        </w:rPr>
      </w:pPr>
      <w:ins w:id="435" w:author="Johannes Achter, DTAG" w:date="2025-12-02T17:44:00Z" w16du:dateUtc="2025-12-02T16:44:00Z">
        <w:r w:rsidRPr="00A22D4B">
          <w:t>e.</w:t>
        </w:r>
        <w:r w:rsidRPr="00A22D4B">
          <w:tab/>
          <w:t>Exposure framework of sensing result to the Sensing service consumer (i.e. AFs, UEs, Core NFs).</w:t>
        </w:r>
      </w:ins>
    </w:p>
    <w:p w14:paraId="28B30BEB" w14:textId="77777777" w:rsidR="00411DC7" w:rsidRPr="00A22D4B" w:rsidRDefault="00411DC7" w:rsidP="00411DC7">
      <w:pPr>
        <w:pStyle w:val="NO"/>
        <w:rPr>
          <w:ins w:id="436" w:author="Johannes Achter, DTAG" w:date="2025-12-02T17:44:00Z" w16du:dateUtc="2025-12-02T16:44:00Z"/>
        </w:rPr>
      </w:pPr>
      <w:ins w:id="437" w:author="Johannes Achter, DTAG" w:date="2025-12-02T17:44:00Z" w16du:dateUtc="2025-12-02T16:44:00Z">
        <w:r w:rsidRPr="00A22D4B">
          <w:t>NOTE 1:</w:t>
        </w:r>
        <w:r w:rsidRPr="00A22D4B">
          <w:tab/>
          <w:t>How the Sensing service consumer makes use of the sensing results is not part of this work task.</w:t>
        </w:r>
      </w:ins>
    </w:p>
    <w:p w14:paraId="77DCEF63" w14:textId="77777777" w:rsidR="00411DC7" w:rsidRPr="00A22D4B" w:rsidRDefault="00411DC7" w:rsidP="00411DC7">
      <w:pPr>
        <w:pStyle w:val="B1"/>
        <w:rPr>
          <w:ins w:id="438" w:author="Johannes Achter, DTAG" w:date="2025-12-02T17:44:00Z" w16du:dateUtc="2025-12-02T16:44:00Z"/>
        </w:rPr>
      </w:pPr>
      <w:ins w:id="439" w:author="Johannes Achter, DTAG" w:date="2025-12-02T17:44:00Z" w16du:dateUtc="2025-12-02T16:44:00Z">
        <w:r w:rsidRPr="00A22D4B">
          <w:t>2.</w:t>
        </w:r>
        <w:r w:rsidRPr="00A22D4B">
          <w:tab/>
          <w:t>Whether and how to support Sensing Service in consideration of the mobility of the UE as sensing entity.</w:t>
        </w:r>
      </w:ins>
    </w:p>
    <w:p w14:paraId="71D8B1EE" w14:textId="77777777" w:rsidR="00411DC7" w:rsidRPr="00A22D4B" w:rsidRDefault="00411DC7" w:rsidP="00411DC7">
      <w:pPr>
        <w:pStyle w:val="B1"/>
        <w:rPr>
          <w:ins w:id="440" w:author="Johannes Achter, DTAG" w:date="2025-12-02T17:44:00Z" w16du:dateUtc="2025-12-02T16:44:00Z"/>
        </w:rPr>
      </w:pPr>
      <w:ins w:id="441" w:author="Johannes Achter, DTAG" w:date="2025-12-02T17:44:00Z" w16du:dateUtc="2025-12-02T16:44:00Z">
        <w:r w:rsidRPr="00A22D4B">
          <w:t>3.</w:t>
        </w:r>
        <w:r w:rsidRPr="00A22D4B">
          <w:tab/>
          <w:t>Whether and how to support providing sensing data, which is not obtained from 3GPP radio signals, to the Sensing Function for sensing result generation.</w:t>
        </w:r>
      </w:ins>
    </w:p>
    <w:p w14:paraId="212EF92A" w14:textId="77777777" w:rsidR="00411DC7" w:rsidRPr="00A22D4B" w:rsidRDefault="00411DC7" w:rsidP="00411DC7">
      <w:pPr>
        <w:pStyle w:val="NO"/>
        <w:rPr>
          <w:ins w:id="442" w:author="Johannes Achter, DTAG" w:date="2025-12-02T17:44:00Z" w16du:dateUtc="2025-12-02T16:44:00Z"/>
        </w:rPr>
      </w:pPr>
      <w:ins w:id="443" w:author="Johannes Achter, DTAG" w:date="2025-12-02T17:44:00Z" w16du:dateUtc="2025-12-02T16:44:00Z">
        <w:r w:rsidRPr="00A22D4B">
          <w:t>NOTE 2:</w:t>
        </w:r>
        <w:r w:rsidRPr="00A22D4B">
          <w:tab/>
          <w:t xml:space="preserve">This includes sensing data obtained using technologies that are different from 3GPP defined ISAC mechanisms, such as sensing based on IEEE 802.11, camera, sonar, lidar, etc. </w:t>
        </w:r>
      </w:ins>
    </w:p>
    <w:p w14:paraId="221983EC" w14:textId="77777777" w:rsidR="00411DC7" w:rsidRPr="00A22D4B" w:rsidRDefault="00411DC7" w:rsidP="00411DC7">
      <w:pPr>
        <w:pStyle w:val="NO"/>
        <w:rPr>
          <w:ins w:id="444" w:author="Johannes Achter, DTAG" w:date="2025-12-02T17:44:00Z" w16du:dateUtc="2025-12-02T16:44:00Z"/>
        </w:rPr>
      </w:pPr>
      <w:ins w:id="445" w:author="Johannes Achter, DTAG" w:date="2025-12-02T17:44:00Z" w16du:dateUtc="2025-12-02T16:44:00Z">
        <w:r w:rsidRPr="00A22D4B">
          <w:t>NOTE 3:</w:t>
        </w:r>
        <w:r w:rsidRPr="00A22D4B">
          <w:tab/>
          <w:t>The scope of WT#4 assumes RAN node and UE operating as Sensing Entities in different sensing modes in alignment with TSG RAN.</w:t>
        </w:r>
      </w:ins>
    </w:p>
    <w:p w14:paraId="47E6A909" w14:textId="77777777" w:rsidR="00411DC7" w:rsidRPr="00A22D4B" w:rsidRDefault="00411DC7" w:rsidP="00411DC7">
      <w:pPr>
        <w:pStyle w:val="NO"/>
        <w:rPr>
          <w:ins w:id="446" w:author="Johannes Achter, DTAG" w:date="2025-12-02T17:44:00Z" w16du:dateUtc="2025-12-02T16:44:00Z"/>
        </w:rPr>
      </w:pPr>
      <w:ins w:id="447" w:author="Johannes Achter, DTAG" w:date="2025-12-02T17:44:00Z" w16du:dateUtc="2025-12-02T16:44:00Z">
        <w:r w:rsidRPr="00A22D4B">
          <w:t>NOTE 4:</w:t>
        </w:r>
        <w:r w:rsidRPr="00A22D4B">
          <w:tab/>
          <w:t xml:space="preserve">Coordination with other WTs will be needed if identified, e.g., Sensing data aspects with WT#5, architectural aspect with WT#1, etc. </w:t>
        </w:r>
      </w:ins>
    </w:p>
    <w:p w14:paraId="76EF8FDD" w14:textId="77777777" w:rsidR="00411DC7" w:rsidRPr="00A22D4B" w:rsidRDefault="00411DC7" w:rsidP="00411DC7">
      <w:pPr>
        <w:pStyle w:val="NO"/>
        <w:rPr>
          <w:ins w:id="448" w:author="Johannes Achter, DTAG" w:date="2025-12-02T17:44:00Z" w16du:dateUtc="2025-12-02T16:44:00Z"/>
        </w:rPr>
      </w:pPr>
      <w:ins w:id="449" w:author="Johannes Achter, DTAG" w:date="2025-12-02T17:44:00Z" w16du:dateUtc="2025-12-02T16:44:00Z">
        <w:r w:rsidRPr="00A22D4B">
          <w:t>NOTE 5:</w:t>
        </w:r>
        <w:r w:rsidRPr="00A22D4B">
          <w:tab/>
          <w:t>Coordination with RAN WG for RAN aspects, SA3 for privacy and user consent aspects, and SA5 for OAM and charging aspects will be needed. Coordination with SA6 may be needed on aspects to be identified during the study.</w:t>
        </w:r>
      </w:ins>
    </w:p>
    <w:p w14:paraId="5F6F0A11" w14:textId="77777777" w:rsidR="00411DC7" w:rsidRPr="00A22D4B" w:rsidRDefault="00411DC7" w:rsidP="00411DC7">
      <w:pPr>
        <w:pStyle w:val="NO"/>
        <w:rPr>
          <w:ins w:id="450" w:author="Johannes Achter, DTAG" w:date="2025-12-02T17:44:00Z" w16du:dateUtc="2025-12-02T16:44:00Z"/>
        </w:rPr>
      </w:pPr>
      <w:ins w:id="451" w:author="Johannes Achter, DTAG" w:date="2025-12-02T17:44:00Z" w16du:dateUtc="2025-12-02T16:44:00Z">
        <w:r w:rsidRPr="00A22D4B">
          <w:t>NOTE 6:</w:t>
        </w:r>
        <w:r w:rsidRPr="00A22D4B">
          <w:tab/>
          <w:t>The scope of WT#4 will be aligned with RAN for 6G in Q1 2026. A checkpoint is set for Q1 2026 to revisit WT/KI descriptions and determine if solutions can be discussed in Q2 2026.</w:t>
        </w:r>
      </w:ins>
    </w:p>
    <w:p w14:paraId="41E226E3" w14:textId="77777777" w:rsidR="00411DC7" w:rsidRPr="00A22D4B" w:rsidRDefault="00411DC7" w:rsidP="00411DC7">
      <w:pPr>
        <w:pStyle w:val="berschrift1"/>
        <w:rPr>
          <w:ins w:id="452" w:author="Johannes Achter, DTAG" w:date="2025-12-02T17:44:00Z" w16du:dateUtc="2025-12-02T16:44:00Z"/>
        </w:rPr>
      </w:pPr>
      <w:ins w:id="453" w:author="Johannes Achter, DTAG" w:date="2025-12-02T17:44:00Z" w16du:dateUtc="2025-12-02T16:44:00Z">
        <w:r w:rsidRPr="00A22D4B">
          <w:t>5</w:t>
        </w:r>
        <w:r w:rsidRPr="00A22D4B">
          <w:tab/>
          <w:t>Work Task 5: 6G data framework in SA2</w:t>
        </w:r>
      </w:ins>
    </w:p>
    <w:p w14:paraId="1BFA9DD8" w14:textId="77777777" w:rsidR="00411DC7" w:rsidRPr="00A22D4B" w:rsidRDefault="00411DC7" w:rsidP="00411DC7">
      <w:pPr>
        <w:pStyle w:val="NO"/>
        <w:rPr>
          <w:ins w:id="454" w:author="Johannes Achter, DTAG" w:date="2025-12-02T17:44:00Z" w16du:dateUtc="2025-12-02T16:44:00Z"/>
        </w:rPr>
      </w:pPr>
      <w:ins w:id="455" w:author="Johannes Achter, DTAG" w:date="2025-12-02T17:44:00Z" w16du:dateUtc="2025-12-02T16:44:00Z">
        <w:r w:rsidRPr="00A22D4B">
          <w:t>NOTE 1:</w:t>
        </w:r>
        <w:r w:rsidRPr="00A22D4B">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788636F7" w14:textId="77777777" w:rsidR="00411DC7" w:rsidRPr="00A22D4B" w:rsidRDefault="00411DC7" w:rsidP="00411DC7">
      <w:pPr>
        <w:rPr>
          <w:ins w:id="456" w:author="Johannes Achter, DTAG" w:date="2025-12-02T17:44:00Z" w16du:dateUtc="2025-12-02T16:44:00Z"/>
        </w:rPr>
      </w:pPr>
      <w:ins w:id="457" w:author="Johannes Achter, DTAG" w:date="2025-12-02T17:44:00Z" w16du:dateUtc="2025-12-02T16:44:00Z">
        <w:r w:rsidRPr="00A22D4B">
          <w:t>The WT includes the following aspects:</w:t>
        </w:r>
      </w:ins>
    </w:p>
    <w:p w14:paraId="4FF79738" w14:textId="77777777" w:rsidR="00411DC7" w:rsidRPr="00A22D4B" w:rsidRDefault="00411DC7" w:rsidP="00411DC7">
      <w:pPr>
        <w:pStyle w:val="B1"/>
        <w:rPr>
          <w:ins w:id="458" w:author="Johannes Achter, DTAG" w:date="2025-12-02T17:44:00Z" w16du:dateUtc="2025-12-02T16:44:00Z"/>
        </w:rPr>
      </w:pPr>
      <w:ins w:id="459" w:author="Johannes Achter, DTAG" w:date="2025-12-02T17:44:00Z" w16du:dateUtc="2025-12-02T16:44:00Z">
        <w:r w:rsidRPr="00A22D4B">
          <w:t>1.</w:t>
        </w:r>
        <w:r w:rsidRPr="00A22D4B">
          <w:tab/>
          <w:t xml:space="preserve">Identify high level use cases (e.g. AIML in the core, UE data collection for UE-sided model training, Sensing) potentially subject to the data framework. </w:t>
        </w:r>
      </w:ins>
    </w:p>
    <w:p w14:paraId="687111FD" w14:textId="77777777" w:rsidR="00411DC7" w:rsidRPr="00A22D4B" w:rsidRDefault="00411DC7" w:rsidP="00411DC7">
      <w:pPr>
        <w:pStyle w:val="NO"/>
        <w:rPr>
          <w:ins w:id="460" w:author="Johannes Achter, DTAG" w:date="2025-12-02T17:44:00Z" w16du:dateUtc="2025-12-02T16:44:00Z"/>
        </w:rPr>
      </w:pPr>
      <w:ins w:id="461" w:author="Johannes Achter, DTAG" w:date="2025-12-02T17:44:00Z" w16du:dateUtc="2025-12-02T16:44:00Z">
        <w:r w:rsidRPr="00A22D4B">
          <w:lastRenderedPageBreak/>
          <w:t>NOTE 2:</w:t>
        </w:r>
        <w:r w:rsidRPr="00A22D4B">
          <w:tab/>
          <w:t xml:space="preserve">This identification does not predetermine whether the use cases will ultimately adopt the data framework solutions. The coordination with other WTs for specific use cases is needed. </w:t>
        </w:r>
      </w:ins>
    </w:p>
    <w:p w14:paraId="54CBFE29" w14:textId="77777777" w:rsidR="00411DC7" w:rsidRPr="00A22D4B" w:rsidRDefault="00411DC7" w:rsidP="00411DC7">
      <w:pPr>
        <w:pStyle w:val="NO"/>
        <w:rPr>
          <w:ins w:id="462" w:author="Johannes Achter, DTAG" w:date="2025-12-02T17:44:00Z" w16du:dateUtc="2025-12-02T16:44:00Z"/>
        </w:rPr>
      </w:pPr>
      <w:ins w:id="463" w:author="Johannes Achter, DTAG" w:date="2025-12-02T17:44:00Z" w16du:dateUtc="2025-12-02T16:44:00Z">
        <w:r w:rsidRPr="00A22D4B">
          <w:t>NOTE 3:</w:t>
        </w:r>
        <w:r w:rsidRPr="00A22D4B">
          <w:tab/>
          <w:t>The use of the term “data framework” does not imply that all use cases that will be identified need to be supported by the same set of functionalities, procedures, NFs, services and/or use the same data structure/format.</w:t>
        </w:r>
      </w:ins>
    </w:p>
    <w:p w14:paraId="30E25046" w14:textId="77777777" w:rsidR="00411DC7" w:rsidRPr="00A22D4B" w:rsidRDefault="00411DC7" w:rsidP="00411DC7">
      <w:pPr>
        <w:pStyle w:val="B1"/>
        <w:rPr>
          <w:ins w:id="464" w:author="Johannes Achter, DTAG" w:date="2025-12-02T17:44:00Z" w16du:dateUtc="2025-12-02T16:44:00Z"/>
        </w:rPr>
      </w:pPr>
      <w:ins w:id="465" w:author="Johannes Achter, DTAG" w:date="2025-12-02T17:44:00Z" w16du:dateUtc="2025-12-02T16:44:00Z">
        <w:r w:rsidRPr="00A22D4B">
          <w:t>2.</w:t>
        </w:r>
        <w:r w:rsidRPr="00A22D4B">
          <w:tab/>
          <w:t xml:space="preserve">Study required data framework functionalities to support the identified use cases, </w:t>
        </w:r>
        <w:proofErr w:type="spellStart"/>
        <w:r w:rsidRPr="00A22D4B">
          <w:t>e.g</w:t>
        </w:r>
        <w:proofErr w:type="spellEnd"/>
        <w:r w:rsidRPr="00A22D4B">
          <w:t>:</w:t>
        </w:r>
      </w:ins>
    </w:p>
    <w:p w14:paraId="752E5E0D" w14:textId="77777777" w:rsidR="00411DC7" w:rsidRPr="00A22D4B" w:rsidRDefault="00411DC7" w:rsidP="00411DC7">
      <w:pPr>
        <w:pStyle w:val="B2"/>
        <w:rPr>
          <w:ins w:id="466" w:author="Johannes Achter, DTAG" w:date="2025-12-02T17:44:00Z" w16du:dateUtc="2025-12-02T16:44:00Z"/>
        </w:rPr>
      </w:pPr>
      <w:ins w:id="467" w:author="Johannes Achter, DTAG" w:date="2025-12-02T17:44:00Z" w16du:dateUtc="2025-12-02T16:44:00Z">
        <w:r w:rsidRPr="00A22D4B">
          <w:t>a.</w:t>
        </w:r>
        <w:r w:rsidRPr="00A22D4B">
          <w:tab/>
          <w:t>data discovery and data registration</w:t>
        </w:r>
      </w:ins>
    </w:p>
    <w:p w14:paraId="0EDB03A6" w14:textId="77777777" w:rsidR="00411DC7" w:rsidRPr="00A22D4B" w:rsidRDefault="00411DC7" w:rsidP="00411DC7">
      <w:pPr>
        <w:pStyle w:val="B2"/>
        <w:rPr>
          <w:ins w:id="468" w:author="Johannes Achter, DTAG" w:date="2025-12-02T17:44:00Z" w16du:dateUtc="2025-12-02T16:44:00Z"/>
        </w:rPr>
      </w:pPr>
      <w:ins w:id="469" w:author="Johannes Achter, DTAG" w:date="2025-12-02T17:44:00Z" w16du:dateUtc="2025-12-02T16:44:00Z">
        <w:r w:rsidRPr="00A22D4B">
          <w:t>b.</w:t>
        </w:r>
        <w:r w:rsidRPr="00A22D4B">
          <w:tab/>
          <w:t>data collection and transfer (including configuration of the data source (e.g. about collected data, reporting period and mechanisms to use), transfer of the collected data (including data distribution) )</w:t>
        </w:r>
      </w:ins>
    </w:p>
    <w:p w14:paraId="0327B294" w14:textId="77777777" w:rsidR="00411DC7" w:rsidRPr="0084690D" w:rsidRDefault="00411DC7" w:rsidP="00411DC7">
      <w:pPr>
        <w:pStyle w:val="B2"/>
        <w:rPr>
          <w:ins w:id="470" w:author="Johannes Achter, DTAG" w:date="2025-12-02T17:44:00Z" w16du:dateUtc="2025-12-02T16:44:00Z"/>
        </w:rPr>
      </w:pPr>
      <w:ins w:id="471" w:author="Johannes Achter, DTAG" w:date="2025-12-02T17:44:00Z" w16du:dateUtc="2025-12-02T16:44:00Z">
        <w:r w:rsidRPr="0084690D">
          <w:t>c.</w:t>
        </w:r>
        <w:r w:rsidRPr="0084690D">
          <w:tab/>
          <w:t>data labelling/metadata handling</w:t>
        </w:r>
      </w:ins>
    </w:p>
    <w:p w14:paraId="24FA7EE1" w14:textId="77777777" w:rsidR="00411DC7" w:rsidRPr="00A22D4B" w:rsidRDefault="00411DC7" w:rsidP="00411DC7">
      <w:pPr>
        <w:pStyle w:val="B2"/>
        <w:rPr>
          <w:ins w:id="472" w:author="Johannes Achter, DTAG" w:date="2025-12-02T17:44:00Z" w16du:dateUtc="2025-12-02T16:44:00Z"/>
        </w:rPr>
      </w:pPr>
      <w:ins w:id="473" w:author="Johannes Achter, DTAG" w:date="2025-12-02T17:44:00Z" w16du:dateUtc="2025-12-02T16:44:00Z">
        <w:r w:rsidRPr="0084690D">
          <w:t>d.</w:t>
        </w:r>
        <w:r w:rsidRPr="0084690D">
          <w:tab/>
        </w:r>
        <w:r w:rsidRPr="00A22D4B">
          <w:t>data processing (</w:t>
        </w:r>
        <w:proofErr w:type="spellStart"/>
        <w:r w:rsidRPr="00A22D4B">
          <w:t>e.g.data</w:t>
        </w:r>
        <w:proofErr w:type="spellEnd"/>
        <w:r w:rsidRPr="00A22D4B">
          <w:t xml:space="preserve"> anonymization, data analysis, data generation, etc.)</w:t>
        </w:r>
      </w:ins>
    </w:p>
    <w:p w14:paraId="38E2508A" w14:textId="77777777" w:rsidR="00411DC7" w:rsidRPr="00A22D4B" w:rsidRDefault="00411DC7" w:rsidP="00411DC7">
      <w:pPr>
        <w:pStyle w:val="B2"/>
        <w:rPr>
          <w:ins w:id="474" w:author="Johannes Achter, DTAG" w:date="2025-12-02T17:44:00Z" w16du:dateUtc="2025-12-02T16:44:00Z"/>
        </w:rPr>
      </w:pPr>
      <w:ins w:id="475" w:author="Johannes Achter, DTAG" w:date="2025-12-02T17:44:00Z" w16du:dateUtc="2025-12-02T16:44:00Z">
        <w:r w:rsidRPr="00A22D4B">
          <w:t>e.</w:t>
        </w:r>
        <w:r w:rsidRPr="00A22D4B">
          <w:tab/>
          <w:t>data storage and retrieval</w:t>
        </w:r>
      </w:ins>
    </w:p>
    <w:p w14:paraId="5D387D98" w14:textId="77777777" w:rsidR="00411DC7" w:rsidRPr="00A22D4B" w:rsidRDefault="00411DC7" w:rsidP="00411DC7">
      <w:pPr>
        <w:pStyle w:val="B2"/>
        <w:rPr>
          <w:ins w:id="476" w:author="Johannes Achter, DTAG" w:date="2025-12-02T17:44:00Z" w16du:dateUtc="2025-12-02T16:44:00Z"/>
        </w:rPr>
      </w:pPr>
      <w:ins w:id="477" w:author="Johannes Achter, DTAG" w:date="2025-12-02T17:44:00Z" w16du:dateUtc="2025-12-02T16:44:00Z">
        <w:r w:rsidRPr="00A22D4B">
          <w:t>f.</w:t>
        </w:r>
        <w:r w:rsidRPr="00A22D4B">
          <w:tab/>
          <w:t>data exposure</w:t>
        </w:r>
      </w:ins>
    </w:p>
    <w:p w14:paraId="5B372AA6" w14:textId="77777777" w:rsidR="00411DC7" w:rsidRPr="00A22D4B" w:rsidRDefault="00411DC7" w:rsidP="00411DC7">
      <w:pPr>
        <w:rPr>
          <w:ins w:id="478" w:author="Johannes Achter, DTAG" w:date="2025-12-02T17:44:00Z" w16du:dateUtc="2025-12-02T16:44:00Z"/>
        </w:rPr>
      </w:pPr>
      <w:ins w:id="479" w:author="Johannes Achter, DTAG" w:date="2025-12-02T17:44:00Z" w16du:dateUtc="2025-12-02T16:44:00Z">
        <w:r w:rsidRPr="00A22D4B">
          <w:t>The functionalities above may need to consider the quality of data, latency and data volume.</w:t>
        </w:r>
      </w:ins>
    </w:p>
    <w:p w14:paraId="6E6C1ADD" w14:textId="77777777" w:rsidR="00411DC7" w:rsidRPr="00A22D4B" w:rsidRDefault="00411DC7" w:rsidP="00411DC7">
      <w:pPr>
        <w:pStyle w:val="NO"/>
        <w:rPr>
          <w:ins w:id="480" w:author="Johannes Achter, DTAG" w:date="2025-12-02T17:44:00Z" w16du:dateUtc="2025-12-02T16:44:00Z"/>
        </w:rPr>
      </w:pPr>
      <w:ins w:id="481" w:author="Johannes Achter, DTAG" w:date="2025-12-02T17:44:00Z" w16du:dateUtc="2025-12-02T16:44:00Z">
        <w:r w:rsidRPr="00A22D4B">
          <w:t>NOTE 4:</w:t>
        </w:r>
        <w:r w:rsidRPr="00A22D4B">
          <w:tab/>
          <w:t xml:space="preserve">The bullet 1 and bullet 2 can be studied in parallel, e.g. each solution is expected to include or refer to the corresponding use case(s). </w:t>
        </w:r>
      </w:ins>
    </w:p>
    <w:p w14:paraId="444F7417" w14:textId="77777777" w:rsidR="00411DC7" w:rsidRPr="00A22D4B" w:rsidRDefault="00411DC7" w:rsidP="00411DC7">
      <w:pPr>
        <w:pStyle w:val="NO"/>
        <w:rPr>
          <w:ins w:id="482" w:author="Johannes Achter, DTAG" w:date="2025-12-02T17:44:00Z" w16du:dateUtc="2025-12-02T16:44:00Z"/>
        </w:rPr>
      </w:pPr>
      <w:ins w:id="483" w:author="Johannes Achter, DTAG" w:date="2025-12-02T17:44:00Z" w16du:dateUtc="2025-12-02T16:44:00Z">
        <w:r w:rsidRPr="00A22D4B">
          <w:t>NOTE 5:</w:t>
        </w:r>
        <w:r w:rsidRPr="00A22D4B">
          <w:tab/>
          <w:t>Coordination with SA5 may be required for charging aspects.</w:t>
        </w:r>
      </w:ins>
    </w:p>
    <w:p w14:paraId="37256E19" w14:textId="77777777" w:rsidR="00411DC7" w:rsidRPr="00A22D4B" w:rsidRDefault="00411DC7" w:rsidP="00411DC7">
      <w:pPr>
        <w:pStyle w:val="NO"/>
        <w:rPr>
          <w:ins w:id="484" w:author="Johannes Achter, DTAG" w:date="2025-12-02T17:44:00Z" w16du:dateUtc="2025-12-02T16:44:00Z"/>
        </w:rPr>
      </w:pPr>
      <w:ins w:id="485" w:author="Johannes Achter, DTAG" w:date="2025-12-02T17:44:00Z" w16du:dateUtc="2025-12-02T16:44:00Z">
        <w:r w:rsidRPr="00A22D4B">
          <w:t>NOTE 6:</w:t>
        </w:r>
        <w:r w:rsidRPr="00A22D4B">
          <w:tab/>
          <w:t>Consideration on MNO’s requirements of visibility and controllability during data handling processes is required.</w:t>
        </w:r>
      </w:ins>
    </w:p>
    <w:p w14:paraId="31FD8375" w14:textId="77777777" w:rsidR="00411DC7" w:rsidRPr="00A22D4B" w:rsidRDefault="00411DC7" w:rsidP="00411DC7">
      <w:pPr>
        <w:pStyle w:val="NO"/>
        <w:rPr>
          <w:ins w:id="486" w:author="Johannes Achter, DTAG" w:date="2025-12-02T17:44:00Z" w16du:dateUtc="2025-12-02T16:44:00Z"/>
        </w:rPr>
      </w:pPr>
      <w:ins w:id="487" w:author="Johannes Achter, DTAG" w:date="2025-12-02T17:44:00Z" w16du:dateUtc="2025-12-02T16:44:00Z">
        <w:r w:rsidRPr="00A22D4B">
          <w:t>NOTE 7:</w:t>
        </w:r>
        <w:r w:rsidRPr="00A22D4B">
          <w:tab/>
          <w:t>The outcome of 5GS studies in R20 and normative work in previous releases on data handling will be considered.</w:t>
        </w:r>
      </w:ins>
    </w:p>
    <w:p w14:paraId="65A8F931" w14:textId="77777777" w:rsidR="00411DC7" w:rsidRPr="00A22D4B" w:rsidRDefault="00411DC7" w:rsidP="00411DC7">
      <w:pPr>
        <w:pStyle w:val="B1"/>
        <w:rPr>
          <w:ins w:id="488" w:author="Johannes Achter, DTAG" w:date="2025-12-02T17:44:00Z" w16du:dateUtc="2025-12-02T16:44:00Z"/>
        </w:rPr>
      </w:pPr>
      <w:ins w:id="489" w:author="Johannes Achter, DTAG" w:date="2025-12-02T17:44:00Z" w16du:dateUtc="2025-12-02T16:44:00Z">
        <w:r w:rsidRPr="00A22D4B">
          <w:t>3.</w:t>
        </w:r>
        <w:r w:rsidRPr="00A22D4B">
          <w:tab/>
          <w:t>Study potential system impacts of user consent, privacy, security and data governance from SA2 architectural and system level perspective for data generated in 6G system corresponding to the use cases and functionalities in aspects 1 and 2.</w:t>
        </w:r>
      </w:ins>
    </w:p>
    <w:p w14:paraId="1E6CB6E7" w14:textId="77777777" w:rsidR="00411DC7" w:rsidRPr="00A22D4B" w:rsidRDefault="00411DC7" w:rsidP="00411DC7">
      <w:pPr>
        <w:pStyle w:val="NO"/>
        <w:rPr>
          <w:ins w:id="490" w:author="Johannes Achter, DTAG" w:date="2025-12-02T17:44:00Z" w16du:dateUtc="2025-12-02T16:44:00Z"/>
        </w:rPr>
      </w:pPr>
      <w:ins w:id="491" w:author="Johannes Achter, DTAG" w:date="2025-12-02T17:44:00Z" w16du:dateUtc="2025-12-02T16:44:00Z">
        <w:r w:rsidRPr="00A22D4B">
          <w:t>NOTE 8:</w:t>
        </w:r>
        <w:r w:rsidRPr="00A22D4B">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ins>
    </w:p>
    <w:p w14:paraId="4BB17730" w14:textId="77777777" w:rsidR="00411DC7" w:rsidRPr="00A22D4B" w:rsidRDefault="00411DC7" w:rsidP="00411DC7">
      <w:pPr>
        <w:pStyle w:val="berschrift1"/>
        <w:rPr>
          <w:ins w:id="492" w:author="Johannes Achter, DTAG" w:date="2025-12-02T17:44:00Z" w16du:dateUtc="2025-12-02T16:44:00Z"/>
        </w:rPr>
      </w:pPr>
      <w:ins w:id="493" w:author="Johannes Achter, DTAG" w:date="2025-12-02T17:44:00Z" w16du:dateUtc="2025-12-02T16:44:00Z">
        <w:r w:rsidRPr="00A22D4B">
          <w:t>6</w:t>
        </w:r>
        <w:r w:rsidRPr="00A22D4B">
          <w:tab/>
          <w:t xml:space="preserve">Work Task 6: 6G Computing Support </w:t>
        </w:r>
      </w:ins>
    </w:p>
    <w:p w14:paraId="723639E9" w14:textId="77777777" w:rsidR="00411DC7" w:rsidRPr="00A22D4B" w:rsidRDefault="00411DC7" w:rsidP="00411DC7">
      <w:pPr>
        <w:rPr>
          <w:ins w:id="494" w:author="Johannes Achter, DTAG" w:date="2025-12-02T17:44:00Z" w16du:dateUtc="2025-12-02T16:44:00Z"/>
        </w:rPr>
      </w:pPr>
      <w:ins w:id="495" w:author="Johannes Achter, DTAG" w:date="2025-12-02T17:44:00Z" w16du:dateUtc="2025-12-02T16:44:00Z">
        <w:r w:rsidRPr="00A22D4B">
          <w:t>Study aspects on support of computing for UE, core network and application server in 6G (e.g. coordination among UE, core network and application server, exposure of computing service in the core network, etc.).</w:t>
        </w:r>
      </w:ins>
    </w:p>
    <w:p w14:paraId="255898CE" w14:textId="77777777" w:rsidR="00411DC7" w:rsidRPr="00A22D4B" w:rsidRDefault="00411DC7" w:rsidP="00411DC7">
      <w:pPr>
        <w:rPr>
          <w:ins w:id="496" w:author="Johannes Achter, DTAG" w:date="2025-12-02T17:44:00Z" w16du:dateUtc="2025-12-02T16:44:00Z"/>
        </w:rPr>
      </w:pPr>
      <w:ins w:id="497" w:author="Johannes Achter, DTAG" w:date="2025-12-02T17:44:00Z" w16du:dateUtc="2025-12-02T16:44:00Z">
        <w:r w:rsidRPr="00A22D4B">
          <w:t>In order to support computing, the following aspects need to be studied:</w:t>
        </w:r>
      </w:ins>
    </w:p>
    <w:p w14:paraId="52EAE5BC" w14:textId="77777777" w:rsidR="00411DC7" w:rsidRPr="00A22D4B" w:rsidRDefault="00411DC7" w:rsidP="00411DC7">
      <w:pPr>
        <w:pStyle w:val="B1"/>
        <w:rPr>
          <w:ins w:id="498" w:author="Johannes Achter, DTAG" w:date="2025-12-02T17:44:00Z" w16du:dateUtc="2025-12-02T16:44:00Z"/>
        </w:rPr>
      </w:pPr>
      <w:ins w:id="499" w:author="Johannes Achter, DTAG" w:date="2025-12-02T17:44:00Z" w16du:dateUtc="2025-12-02T16:44:00Z">
        <w:r w:rsidRPr="00A22D4B">
          <w:t>WT#6.1: Identification of the architectural requirements and computing resource(s):</w:t>
        </w:r>
      </w:ins>
    </w:p>
    <w:p w14:paraId="187C4167" w14:textId="77777777" w:rsidR="00411DC7" w:rsidRPr="00A22D4B" w:rsidRDefault="00411DC7" w:rsidP="00411DC7">
      <w:pPr>
        <w:pStyle w:val="B2"/>
        <w:rPr>
          <w:ins w:id="500" w:author="Johannes Achter, DTAG" w:date="2025-12-02T17:44:00Z" w16du:dateUtc="2025-12-02T16:44:00Z"/>
        </w:rPr>
      </w:pPr>
      <w:ins w:id="501" w:author="Johannes Achter, DTAG" w:date="2025-12-02T17:44:00Z" w16du:dateUtc="2025-12-02T16:44:00Z">
        <w:r w:rsidRPr="00A22D4B">
          <w:t>a.</w:t>
        </w:r>
        <w:r w:rsidRPr="00A22D4B">
          <w:tab/>
          <w:t>Derive architectural requirements for scenario(s) and service requirements defined by SA1 to be enabled by the Computing Service.</w:t>
        </w:r>
      </w:ins>
    </w:p>
    <w:p w14:paraId="71E5D9AB" w14:textId="77777777" w:rsidR="00411DC7" w:rsidRPr="00A22D4B" w:rsidRDefault="00411DC7" w:rsidP="00411DC7">
      <w:pPr>
        <w:pStyle w:val="B2"/>
        <w:rPr>
          <w:ins w:id="502" w:author="Johannes Achter, DTAG" w:date="2025-12-02T17:44:00Z" w16du:dateUtc="2025-12-02T16:44:00Z"/>
        </w:rPr>
      </w:pPr>
      <w:ins w:id="503" w:author="Johannes Achter, DTAG" w:date="2025-12-02T17:44:00Z" w16du:dateUtc="2025-12-02T16:44:00Z">
        <w:r w:rsidRPr="00A22D4B">
          <w:t>b.</w:t>
        </w:r>
        <w:r w:rsidRPr="00A22D4B">
          <w:tab/>
          <w:t>Whether and how to define the computing resource (e.g., computing resource type and/or status, location of the computing resource, etc.).</w:t>
        </w:r>
      </w:ins>
    </w:p>
    <w:p w14:paraId="19DC5961" w14:textId="77777777" w:rsidR="00411DC7" w:rsidRPr="00A22D4B" w:rsidRDefault="00411DC7" w:rsidP="00411DC7">
      <w:pPr>
        <w:pStyle w:val="NO"/>
        <w:rPr>
          <w:ins w:id="504" w:author="Johannes Achter, DTAG" w:date="2025-12-02T17:44:00Z" w16du:dateUtc="2025-12-02T16:44:00Z"/>
        </w:rPr>
      </w:pPr>
      <w:ins w:id="505" w:author="Johannes Achter, DTAG" w:date="2025-12-02T17:44:00Z" w16du:dateUtc="2025-12-02T16:44:00Z">
        <w:r w:rsidRPr="00A22D4B">
          <w:t>NOTE 1:</w:t>
        </w:r>
        <w:r w:rsidRPr="00A22D4B">
          <w:tab/>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ins>
    </w:p>
    <w:p w14:paraId="355D9337" w14:textId="77777777" w:rsidR="00411DC7" w:rsidRPr="00A22D4B" w:rsidRDefault="00411DC7" w:rsidP="00411DC7">
      <w:pPr>
        <w:pStyle w:val="B1"/>
        <w:rPr>
          <w:ins w:id="506" w:author="Johannes Achter, DTAG" w:date="2025-12-02T17:44:00Z" w16du:dateUtc="2025-12-02T16:44:00Z"/>
        </w:rPr>
      </w:pPr>
      <w:ins w:id="507" w:author="Johannes Achter, DTAG" w:date="2025-12-02T17:44:00Z" w16du:dateUtc="2025-12-02T16:44:00Z">
        <w:r w:rsidRPr="00A22D4B">
          <w:t xml:space="preserve">WT#6.2: Enablement/authorization of computing service to UE or AF. </w:t>
        </w:r>
      </w:ins>
    </w:p>
    <w:p w14:paraId="61E56890" w14:textId="77777777" w:rsidR="00411DC7" w:rsidRPr="00A22D4B" w:rsidRDefault="00411DC7" w:rsidP="00411DC7">
      <w:pPr>
        <w:pStyle w:val="B2"/>
        <w:rPr>
          <w:ins w:id="508" w:author="Johannes Achter, DTAG" w:date="2025-12-02T17:44:00Z" w16du:dateUtc="2025-12-02T16:44:00Z"/>
        </w:rPr>
      </w:pPr>
      <w:ins w:id="509" w:author="Johannes Achter, DTAG" w:date="2025-12-02T17:44:00Z" w16du:dateUtc="2025-12-02T16:44:00Z">
        <w:r w:rsidRPr="00A22D4B">
          <w:t>a.</w:t>
        </w:r>
        <w:r w:rsidRPr="00A22D4B">
          <w:tab/>
          <w:t xml:space="preserve">Whether and how to enable Computing Service. </w:t>
        </w:r>
      </w:ins>
    </w:p>
    <w:p w14:paraId="38E9565F" w14:textId="77777777" w:rsidR="00411DC7" w:rsidRPr="00A22D4B" w:rsidRDefault="00411DC7" w:rsidP="00411DC7">
      <w:pPr>
        <w:pStyle w:val="B2"/>
        <w:rPr>
          <w:ins w:id="510" w:author="Johannes Achter, DTAG" w:date="2025-12-02T17:44:00Z" w16du:dateUtc="2025-12-02T16:44:00Z"/>
        </w:rPr>
      </w:pPr>
      <w:ins w:id="511" w:author="Johannes Achter, DTAG" w:date="2025-12-02T17:44:00Z" w16du:dateUtc="2025-12-02T16:44:00Z">
        <w:r w:rsidRPr="00A22D4B">
          <w:t>b.</w:t>
        </w:r>
        <w:r w:rsidRPr="00A22D4B">
          <w:tab/>
          <w:t>Whether and how the operator network may expose the computing resource related information (e.g., its hosting capability (e.g. using compute resources at Service Hosting Environment)) and/or network metrics to AF.</w:t>
        </w:r>
      </w:ins>
    </w:p>
    <w:p w14:paraId="6AA3503A" w14:textId="77777777" w:rsidR="00411DC7" w:rsidRPr="00A22D4B" w:rsidRDefault="00411DC7" w:rsidP="00411DC7">
      <w:pPr>
        <w:pStyle w:val="B1"/>
        <w:rPr>
          <w:ins w:id="512" w:author="Johannes Achter, DTAG" w:date="2025-12-02T17:44:00Z" w16du:dateUtc="2025-12-02T16:44:00Z"/>
        </w:rPr>
      </w:pPr>
      <w:ins w:id="513" w:author="Johannes Achter, DTAG" w:date="2025-12-02T17:44:00Z" w16du:dateUtc="2025-12-02T16:44:00Z">
        <w:r w:rsidRPr="00A22D4B">
          <w:lastRenderedPageBreak/>
          <w:t>WT#6.3: Coordination of communication and computing, service continuity and QoS aspects:</w:t>
        </w:r>
      </w:ins>
    </w:p>
    <w:p w14:paraId="1649B97C" w14:textId="77777777" w:rsidR="00411DC7" w:rsidRPr="00A22D4B" w:rsidRDefault="00411DC7" w:rsidP="00411DC7">
      <w:pPr>
        <w:pStyle w:val="B2"/>
        <w:rPr>
          <w:ins w:id="514" w:author="Johannes Achter, DTAG" w:date="2025-12-02T17:44:00Z" w16du:dateUtc="2025-12-02T16:44:00Z"/>
        </w:rPr>
      </w:pPr>
      <w:ins w:id="515" w:author="Johannes Achter, DTAG" w:date="2025-12-02T17:44:00Z" w16du:dateUtc="2025-12-02T16:44:00Z">
        <w:r w:rsidRPr="00A22D4B">
          <w:t>a.</w:t>
        </w:r>
        <w:r w:rsidRPr="00A22D4B">
          <w:tab/>
          <w:t>Whether and how to coordinate (e.g., within or outside the core network) communication (for the traffic transferred over user plane) and computing resource(s) in the Computing Site.</w:t>
        </w:r>
      </w:ins>
    </w:p>
    <w:p w14:paraId="255D798E" w14:textId="77777777" w:rsidR="00411DC7" w:rsidRPr="00A22D4B" w:rsidRDefault="00411DC7" w:rsidP="00411DC7">
      <w:pPr>
        <w:pStyle w:val="B2"/>
        <w:rPr>
          <w:ins w:id="516" w:author="Johannes Achter, DTAG" w:date="2025-12-02T17:44:00Z" w16du:dateUtc="2025-12-02T16:44:00Z"/>
        </w:rPr>
      </w:pPr>
      <w:ins w:id="517" w:author="Johannes Achter, DTAG" w:date="2025-12-02T17:44:00Z" w16du:dateUtc="2025-12-02T16:44:00Z">
        <w:r w:rsidRPr="00A22D4B">
          <w:t>b.</w:t>
        </w:r>
        <w:r w:rsidRPr="00A22D4B">
          <w:tab/>
          <w:t>Whether and how to identify, collect/monitor, provision the computing resource related information.</w:t>
        </w:r>
      </w:ins>
    </w:p>
    <w:p w14:paraId="0E0CF636" w14:textId="77777777" w:rsidR="00411DC7" w:rsidRPr="00A22D4B" w:rsidRDefault="00411DC7" w:rsidP="00411DC7">
      <w:pPr>
        <w:pStyle w:val="B2"/>
        <w:rPr>
          <w:ins w:id="518" w:author="Johannes Achter, DTAG" w:date="2025-12-02T17:44:00Z" w16du:dateUtc="2025-12-02T16:44:00Z"/>
        </w:rPr>
      </w:pPr>
      <w:ins w:id="519" w:author="Johannes Achter, DTAG" w:date="2025-12-02T17:44:00Z" w16du:dateUtc="2025-12-02T16:44:00Z">
        <w:r w:rsidRPr="00A22D4B">
          <w:t>c.</w:t>
        </w:r>
        <w:r w:rsidRPr="00A22D4B">
          <w:tab/>
          <w:t xml:space="preserve">Whether and how to improve the service experience </w:t>
        </w:r>
      </w:ins>
    </w:p>
    <w:p w14:paraId="224E1CE2" w14:textId="77777777" w:rsidR="00411DC7" w:rsidRPr="00A22D4B" w:rsidRDefault="00411DC7" w:rsidP="00411DC7">
      <w:pPr>
        <w:pStyle w:val="B2"/>
        <w:rPr>
          <w:ins w:id="520" w:author="Johannes Achter, DTAG" w:date="2025-12-02T17:44:00Z" w16du:dateUtc="2025-12-02T16:44:00Z"/>
        </w:rPr>
      </w:pPr>
      <w:ins w:id="521" w:author="Johannes Achter, DTAG" w:date="2025-12-02T17:44:00Z" w16du:dateUtc="2025-12-02T16:44:00Z">
        <w:r w:rsidRPr="00A22D4B">
          <w:t>d.</w:t>
        </w:r>
        <w:r w:rsidRPr="00A22D4B">
          <w:tab/>
          <w:t>Whether there is a need to improve QoS to satisfy Computing Service requirements.</w:t>
        </w:r>
      </w:ins>
    </w:p>
    <w:p w14:paraId="29B6C479" w14:textId="77777777" w:rsidR="00411DC7" w:rsidRPr="00A22D4B" w:rsidRDefault="00411DC7" w:rsidP="00411DC7">
      <w:pPr>
        <w:pStyle w:val="B2"/>
        <w:rPr>
          <w:ins w:id="522" w:author="Johannes Achter, DTAG" w:date="2025-12-02T17:44:00Z" w16du:dateUtc="2025-12-02T16:44:00Z"/>
        </w:rPr>
      </w:pPr>
      <w:ins w:id="523" w:author="Johannes Achter, DTAG" w:date="2025-12-02T17:44:00Z" w16du:dateUtc="2025-12-02T16:44:00Z">
        <w:r w:rsidRPr="00A22D4B">
          <w:t>e.</w:t>
        </w:r>
        <w:r w:rsidRPr="00A22D4B">
          <w:tab/>
          <w:t>Whether and how to support service continuity for computing service upon change of computing site and/or user plane function (e.g., due to UE mobility, computing load balancing, AF influence etc.).</w:t>
        </w:r>
      </w:ins>
    </w:p>
    <w:p w14:paraId="639C1C8A" w14:textId="77777777" w:rsidR="00411DC7" w:rsidRPr="00A22D4B" w:rsidRDefault="00411DC7" w:rsidP="00411DC7">
      <w:pPr>
        <w:pStyle w:val="B1"/>
        <w:rPr>
          <w:ins w:id="524" w:author="Johannes Achter, DTAG" w:date="2025-12-02T17:44:00Z" w16du:dateUtc="2025-12-02T16:44:00Z"/>
        </w:rPr>
      </w:pPr>
      <w:ins w:id="525" w:author="Johannes Achter, DTAG" w:date="2025-12-02T17:44:00Z" w16du:dateUtc="2025-12-02T16:44:00Z">
        <w:r w:rsidRPr="00A22D4B">
          <w:t>WT#6.4: Discovery and (re-)selection of compute site(s) for the Computing Service:</w:t>
        </w:r>
      </w:ins>
    </w:p>
    <w:p w14:paraId="76FFB804" w14:textId="77777777" w:rsidR="00411DC7" w:rsidRPr="00A22D4B" w:rsidRDefault="00411DC7" w:rsidP="00411DC7">
      <w:pPr>
        <w:pStyle w:val="B2"/>
        <w:rPr>
          <w:ins w:id="526" w:author="Johannes Achter, DTAG" w:date="2025-12-02T17:44:00Z" w16du:dateUtc="2025-12-02T16:44:00Z"/>
        </w:rPr>
      </w:pPr>
      <w:ins w:id="527" w:author="Johannes Achter, DTAG" w:date="2025-12-02T17:44:00Z" w16du:dateUtc="2025-12-02T16:44:00Z">
        <w:r w:rsidRPr="00A22D4B">
          <w:t>a.</w:t>
        </w:r>
        <w:r w:rsidRPr="00A22D4B">
          <w:tab/>
          <w:t xml:space="preserve">Whether and how to discover and (re-)select Computing Site(s) for the Computing Service. </w:t>
        </w:r>
      </w:ins>
    </w:p>
    <w:p w14:paraId="4B436225" w14:textId="77777777" w:rsidR="00411DC7" w:rsidRPr="00A22D4B" w:rsidRDefault="00411DC7" w:rsidP="00411DC7">
      <w:pPr>
        <w:pStyle w:val="NO"/>
        <w:rPr>
          <w:ins w:id="528" w:author="Johannes Achter, DTAG" w:date="2025-12-02T17:44:00Z" w16du:dateUtc="2025-12-02T16:44:00Z"/>
        </w:rPr>
      </w:pPr>
      <w:ins w:id="529" w:author="Johannes Achter, DTAG" w:date="2025-12-02T17:44:00Z" w16du:dateUtc="2025-12-02T16:44:00Z">
        <w:r w:rsidRPr="00A22D4B">
          <w:t>NOTE 2:</w:t>
        </w:r>
        <w:r w:rsidRPr="00A22D4B">
          <w:tab/>
          <w:t xml:space="preserve">Whether and how to utilise and/or enhance Edge Computing mechanisms specified in 5G to address the aspects in the scope of WT#6 will be discussed in the study phase. </w:t>
        </w:r>
      </w:ins>
    </w:p>
    <w:p w14:paraId="73190679" w14:textId="77777777" w:rsidR="00411DC7" w:rsidRPr="00A22D4B" w:rsidRDefault="00411DC7" w:rsidP="00411DC7">
      <w:pPr>
        <w:pStyle w:val="NO"/>
        <w:rPr>
          <w:ins w:id="530" w:author="Johannes Achter, DTAG" w:date="2025-12-02T17:44:00Z" w16du:dateUtc="2025-12-02T16:44:00Z"/>
        </w:rPr>
      </w:pPr>
      <w:ins w:id="531" w:author="Johannes Achter, DTAG" w:date="2025-12-02T17:44:00Z" w16du:dateUtc="2025-12-02T16:44:00Z">
        <w:r w:rsidRPr="00A22D4B">
          <w:t>NOTE 3:</w:t>
        </w:r>
        <w:r w:rsidRPr="00A22D4B">
          <w:tab/>
          <w:t>Which of above aspects should fall into SA5 and/or SA6 scope will be further identified in study phase, coordination with SA5 and SA6 may be needed.</w:t>
        </w:r>
      </w:ins>
    </w:p>
    <w:p w14:paraId="221A326A" w14:textId="77777777" w:rsidR="00411DC7" w:rsidRPr="00A22D4B" w:rsidRDefault="00411DC7" w:rsidP="00411DC7">
      <w:pPr>
        <w:pStyle w:val="NO"/>
        <w:rPr>
          <w:ins w:id="532" w:author="Johannes Achter, DTAG" w:date="2025-12-02T17:44:00Z" w16du:dateUtc="2025-12-02T16:44:00Z"/>
        </w:rPr>
      </w:pPr>
      <w:ins w:id="533" w:author="Johannes Achter, DTAG" w:date="2025-12-02T17:44:00Z" w16du:dateUtc="2025-12-02T16:44:00Z">
        <w:r w:rsidRPr="00A22D4B">
          <w:t>NOTE 4:</w:t>
        </w:r>
        <w:r w:rsidRPr="00A22D4B">
          <w:tab/>
          <w:t>Potential coordination with other WTs (e.g., WT#1.1 on service enablement and UE-CN interaction, WT#1.2 on QoS, exposure framework and UP aspects, etc.) is needed.</w:t>
        </w:r>
      </w:ins>
    </w:p>
    <w:p w14:paraId="620CDA0F" w14:textId="77777777" w:rsidR="00411DC7" w:rsidRPr="00A22D4B" w:rsidRDefault="00411DC7" w:rsidP="00411DC7">
      <w:pPr>
        <w:pStyle w:val="NO"/>
        <w:rPr>
          <w:ins w:id="534" w:author="Johannes Achter, DTAG" w:date="2025-12-02T17:44:00Z" w16du:dateUtc="2025-12-02T16:44:00Z"/>
        </w:rPr>
      </w:pPr>
      <w:ins w:id="535" w:author="Johannes Achter, DTAG" w:date="2025-12-02T17:44:00Z" w16du:dateUtc="2025-12-02T16:44:00Z">
        <w:r w:rsidRPr="00A22D4B">
          <w:t>NOTE 5:</w:t>
        </w:r>
        <w:r w:rsidRPr="00A22D4B">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22164B37" w14:textId="77777777" w:rsidR="00411DC7" w:rsidRPr="00A22D4B" w:rsidRDefault="00411DC7" w:rsidP="00411DC7">
      <w:pPr>
        <w:pStyle w:val="berschrift1"/>
        <w:rPr>
          <w:ins w:id="536" w:author="Johannes Achter, DTAG" w:date="2025-12-02T17:44:00Z" w16du:dateUtc="2025-12-02T16:44:00Z"/>
        </w:rPr>
      </w:pPr>
      <w:ins w:id="537" w:author="Johannes Achter, DTAG" w:date="2025-12-02T17:44:00Z" w16du:dateUtc="2025-12-02T16:44:00Z">
        <w:r w:rsidRPr="00A22D4B">
          <w:t>7</w:t>
        </w:r>
        <w:r w:rsidRPr="00A22D4B">
          <w:tab/>
          <w:t>Work Task 7: Support of 6G NTN</w:t>
        </w:r>
      </w:ins>
    </w:p>
    <w:p w14:paraId="4C5047AF" w14:textId="77777777" w:rsidR="00411DC7" w:rsidRPr="00A22D4B" w:rsidRDefault="00411DC7" w:rsidP="00411DC7">
      <w:pPr>
        <w:rPr>
          <w:ins w:id="538" w:author="Johannes Achter, DTAG" w:date="2025-12-02T17:44:00Z" w16du:dateUtc="2025-12-02T16:44:00Z"/>
        </w:rPr>
      </w:pPr>
      <w:ins w:id="539" w:author="Johannes Achter, DTAG" w:date="2025-12-02T17:44:00Z" w16du:dateUtc="2025-12-02T16:44:00Z">
        <w:r w:rsidRPr="00A22D4B">
          <w:t xml:space="preserve">Study how to support 6G RAT for NTN, based on RAN decision, and support service continuity aspects. </w:t>
        </w:r>
      </w:ins>
    </w:p>
    <w:p w14:paraId="3EDAE216" w14:textId="77777777" w:rsidR="00411DC7" w:rsidRPr="00A22D4B" w:rsidRDefault="00411DC7" w:rsidP="00411DC7">
      <w:pPr>
        <w:pStyle w:val="NO"/>
        <w:rPr>
          <w:ins w:id="540" w:author="Johannes Achter, DTAG" w:date="2025-12-02T17:44:00Z" w16du:dateUtc="2025-12-02T16:44:00Z"/>
        </w:rPr>
      </w:pPr>
      <w:ins w:id="541" w:author="Johannes Achter, DTAG" w:date="2025-12-02T17:44:00Z" w16du:dateUtc="2025-12-02T16:44:00Z">
        <w:r w:rsidRPr="00A22D4B">
          <w:t>NOTE 1:</w:t>
        </w:r>
        <w:r w:rsidRPr="00A22D4B">
          <w:tab/>
          <w:t>The detailed scope for WT#7 will be coordinated and aligned with RAN in Q1 2026. A checkpoint is set to Q1 2026 to revisit WT/KI descriptions if needed before discussing solutions.</w:t>
        </w:r>
      </w:ins>
    </w:p>
    <w:p w14:paraId="6E2033D7" w14:textId="77777777" w:rsidR="00411DC7" w:rsidRPr="00A22D4B" w:rsidRDefault="00411DC7" w:rsidP="00411DC7">
      <w:pPr>
        <w:pStyle w:val="NO"/>
        <w:rPr>
          <w:ins w:id="542" w:author="Johannes Achter, DTAG" w:date="2025-12-02T17:44:00Z" w16du:dateUtc="2025-12-02T16:44:00Z"/>
        </w:rPr>
      </w:pPr>
      <w:ins w:id="543" w:author="Johannes Achter, DTAG" w:date="2025-12-02T17:44:00Z" w16du:dateUtc="2025-12-02T16:44:00Z">
        <w:r w:rsidRPr="00A22D4B">
          <w:t>NOTE 2:</w:t>
        </w:r>
        <w:r w:rsidRPr="00A22D4B">
          <w:tab/>
          <w:t>This WT has IWK aspects that are scoped under WT#2.</w:t>
        </w:r>
      </w:ins>
    </w:p>
    <w:p w14:paraId="6471B4BE" w14:textId="77777777" w:rsidR="00411DC7" w:rsidRPr="00A22D4B" w:rsidRDefault="00411DC7" w:rsidP="00411DC7">
      <w:pPr>
        <w:pStyle w:val="NO"/>
        <w:rPr>
          <w:ins w:id="544" w:author="Johannes Achter, DTAG" w:date="2025-12-02T17:44:00Z" w16du:dateUtc="2025-12-02T16:44:00Z"/>
        </w:rPr>
      </w:pPr>
      <w:ins w:id="545" w:author="Johannes Achter, DTAG" w:date="2025-12-02T17:44:00Z" w16du:dateUtc="2025-12-02T16:44:00Z">
        <w:r w:rsidRPr="00A22D4B">
          <w:t>NOTE 3:</w:t>
        </w:r>
        <w:r w:rsidRPr="00A22D4B">
          <w:tab/>
          <w:t>This WT has dependency on mobility aspects that are scoped under WT#1.1.</w:t>
        </w:r>
      </w:ins>
    </w:p>
    <w:p w14:paraId="792FBDC1" w14:textId="77777777" w:rsidR="00411DC7" w:rsidRPr="00A22D4B" w:rsidRDefault="00411DC7" w:rsidP="00411DC7">
      <w:pPr>
        <w:pStyle w:val="NO"/>
        <w:rPr>
          <w:ins w:id="546" w:author="Johannes Achter, DTAG" w:date="2025-12-02T17:44:00Z" w16du:dateUtc="2025-12-02T16:44:00Z"/>
        </w:rPr>
      </w:pPr>
      <w:ins w:id="547" w:author="Johannes Achter, DTAG" w:date="2025-12-02T17:44:00Z" w16du:dateUtc="2025-12-02T16:44:00Z">
        <w:r w:rsidRPr="00A22D4B">
          <w:t>NOTE 4:</w:t>
        </w:r>
        <w:r w:rsidRPr="00A22D4B">
          <w:tab/>
          <w:t>This WT has voice aspects that are scoped under WT#1.4.</w:t>
        </w:r>
      </w:ins>
    </w:p>
    <w:p w14:paraId="378F820F" w14:textId="77777777" w:rsidR="00411DC7" w:rsidRPr="00A22D4B" w:rsidRDefault="00411DC7" w:rsidP="00411DC7">
      <w:pPr>
        <w:pStyle w:val="berschrift1"/>
        <w:rPr>
          <w:ins w:id="548" w:author="Johannes Achter, DTAG" w:date="2025-12-02T17:44:00Z" w16du:dateUtc="2025-12-02T16:44:00Z"/>
        </w:rPr>
      </w:pPr>
      <w:ins w:id="549" w:author="Johannes Achter, DTAG" w:date="2025-12-02T17:44:00Z" w16du:dateUtc="2025-12-02T16:44:00Z">
        <w:r w:rsidRPr="00A22D4B">
          <w:t>8</w:t>
        </w:r>
        <w:r w:rsidRPr="00A22D4B">
          <w:tab/>
          <w:t>Work Task 8: Cellular IoT enablers in 6G</w:t>
        </w:r>
      </w:ins>
    </w:p>
    <w:p w14:paraId="177D577D" w14:textId="77777777" w:rsidR="00411DC7" w:rsidRPr="00A22D4B" w:rsidRDefault="00411DC7" w:rsidP="00411DC7">
      <w:pPr>
        <w:rPr>
          <w:ins w:id="550" w:author="Johannes Achter, DTAG" w:date="2025-12-02T17:44:00Z" w16du:dateUtc="2025-12-02T16:44:00Z"/>
        </w:rPr>
      </w:pPr>
      <w:ins w:id="551" w:author="Johannes Achter, DTAG" w:date="2025-12-02T17:44:00Z" w16du:dateUtc="2025-12-02T16:44:00Z">
        <w:r w:rsidRPr="00A22D4B">
          <w:t>Study how to support cellular IoT enablers in 6G including:</w:t>
        </w:r>
      </w:ins>
    </w:p>
    <w:p w14:paraId="3E920850" w14:textId="77777777" w:rsidR="00411DC7" w:rsidRPr="00A22D4B" w:rsidRDefault="00411DC7" w:rsidP="00411DC7">
      <w:pPr>
        <w:pStyle w:val="B1"/>
        <w:rPr>
          <w:ins w:id="552" w:author="Johannes Achter, DTAG" w:date="2025-12-02T17:44:00Z" w16du:dateUtc="2025-12-02T16:44:00Z"/>
        </w:rPr>
      </w:pPr>
      <w:ins w:id="553" w:author="Johannes Achter, DTAG" w:date="2025-12-02T17:44:00Z" w16du:dateUtc="2025-12-02T16:44:00Z">
        <w:r w:rsidRPr="00A22D4B">
          <w:t>1</w:t>
        </w:r>
        <w:r w:rsidRPr="00A22D4B">
          <w:tab/>
          <w:t xml:space="preserve">Analyse whether and which 5GS cellular IoT features are applicable to 6G and identify which of these features that should be further studied.   </w:t>
        </w:r>
      </w:ins>
    </w:p>
    <w:p w14:paraId="0355BDDB" w14:textId="77777777" w:rsidR="00411DC7" w:rsidRPr="00A22D4B" w:rsidRDefault="00411DC7" w:rsidP="00411DC7">
      <w:pPr>
        <w:pStyle w:val="NO"/>
        <w:rPr>
          <w:ins w:id="554" w:author="Johannes Achter, DTAG" w:date="2025-12-02T17:44:00Z" w16du:dateUtc="2025-12-02T16:44:00Z"/>
        </w:rPr>
      </w:pPr>
      <w:ins w:id="555" w:author="Johannes Achter, DTAG" w:date="2025-12-02T17:44:00Z" w16du:dateUtc="2025-12-02T16:44:00Z">
        <w:r w:rsidRPr="00A22D4B">
          <w:t>NOTE 1:</w:t>
        </w:r>
        <w:r w:rsidRPr="00A22D4B">
          <w:tab/>
          <w:t>Enhancements in 6G to the selected 5GS IoT features are not precluded.</w:t>
        </w:r>
      </w:ins>
    </w:p>
    <w:p w14:paraId="0B613767" w14:textId="77777777" w:rsidR="00411DC7" w:rsidRPr="00A22D4B" w:rsidRDefault="00411DC7" w:rsidP="00411DC7">
      <w:pPr>
        <w:pStyle w:val="NO"/>
        <w:rPr>
          <w:ins w:id="556" w:author="Johannes Achter, DTAG" w:date="2025-12-02T17:44:00Z" w16du:dateUtc="2025-12-02T16:44:00Z"/>
        </w:rPr>
      </w:pPr>
      <w:ins w:id="557" w:author="Johannes Achter, DTAG" w:date="2025-12-02T17:44:00Z" w16du:dateUtc="2025-12-02T16:44:00Z">
        <w:r w:rsidRPr="00A22D4B">
          <w:t>NOTE 2:</w:t>
        </w:r>
        <w:r w:rsidRPr="00A22D4B">
          <w:tab/>
          <w:t xml:space="preserve">Features driven by this WT are expected to be generic and may apply to any UEs in 6G. </w:t>
        </w:r>
      </w:ins>
    </w:p>
    <w:p w14:paraId="2B9730C7" w14:textId="77777777" w:rsidR="00411DC7" w:rsidRDefault="00411DC7" w:rsidP="00411DC7">
      <w:pPr>
        <w:pStyle w:val="NO"/>
        <w:rPr>
          <w:ins w:id="558" w:author="Johannes Achter, DTAG" w:date="2025-12-02T17:44:00Z" w16du:dateUtc="2025-12-02T16:44:00Z"/>
        </w:rPr>
      </w:pPr>
      <w:ins w:id="559" w:author="Johannes Achter, DTAG" w:date="2025-12-02T17:44:00Z" w16du:dateUtc="2025-12-02T16:44:00Z">
        <w:r w:rsidRPr="00A22D4B">
          <w:t>NOTE 3:</w:t>
        </w:r>
        <w:r w:rsidRPr="00A22D4B">
          <w:tab/>
          <w:t>The detailed scope for WT#8 will be coordinated and aligned with Massive Communication (IoT) requirements from RAN and SA1. Ambient IoT, NB-IoT and non-3GPP access are not in the scope of the WT.</w:t>
        </w:r>
      </w:ins>
    </w:p>
    <w:p w14:paraId="6DA17CB5" w14:textId="77777777" w:rsidR="00850068" w:rsidRPr="00850068" w:rsidRDefault="00850068" w:rsidP="00850068"/>
    <w:sectPr w:rsidR="00850068" w:rsidRPr="00850068"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DE7A2" w14:textId="77777777" w:rsidR="009B29EA" w:rsidRDefault="009B29EA">
      <w:r>
        <w:separator/>
      </w:r>
    </w:p>
  </w:endnote>
  <w:endnote w:type="continuationSeparator" w:id="0">
    <w:p w14:paraId="3C04B740" w14:textId="77777777" w:rsidR="009B29EA" w:rsidRDefault="009B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ABE63" w14:textId="77777777" w:rsidR="009B29EA" w:rsidRDefault="009B29EA">
      <w:r>
        <w:separator/>
      </w:r>
    </w:p>
  </w:footnote>
  <w:footnote w:type="continuationSeparator" w:id="0">
    <w:p w14:paraId="7611D0CD" w14:textId="77777777" w:rsidR="009B29EA" w:rsidRDefault="009B2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Achter, DTAG">
    <w15:presenceInfo w15:providerId="None" w15:userId="Johannes Achter, DT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35E"/>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25B34"/>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4EE5"/>
    <w:rsid w:val="00266669"/>
    <w:rsid w:val="00272D61"/>
    <w:rsid w:val="00276078"/>
    <w:rsid w:val="00276ED8"/>
    <w:rsid w:val="00283109"/>
    <w:rsid w:val="00290B23"/>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1A0D"/>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14EF"/>
    <w:rsid w:val="003518AB"/>
    <w:rsid w:val="00351CBE"/>
    <w:rsid w:val="00352B9B"/>
    <w:rsid w:val="00353456"/>
    <w:rsid w:val="00354553"/>
    <w:rsid w:val="00354CA8"/>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954D9"/>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1DC7"/>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C545E"/>
    <w:rsid w:val="004D1420"/>
    <w:rsid w:val="004D2305"/>
    <w:rsid w:val="004D2FA0"/>
    <w:rsid w:val="004D6796"/>
    <w:rsid w:val="004D7FEA"/>
    <w:rsid w:val="004E1010"/>
    <w:rsid w:val="004E517D"/>
    <w:rsid w:val="004E5699"/>
    <w:rsid w:val="004F3E8C"/>
    <w:rsid w:val="004F4172"/>
    <w:rsid w:val="004F4D57"/>
    <w:rsid w:val="004F6BF2"/>
    <w:rsid w:val="004F7A5B"/>
    <w:rsid w:val="00501528"/>
    <w:rsid w:val="0050202A"/>
    <w:rsid w:val="005038EF"/>
    <w:rsid w:val="0050707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9CA"/>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1082"/>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2982"/>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276B"/>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068"/>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4C1"/>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29EA"/>
    <w:rsid w:val="009B4B8A"/>
    <w:rsid w:val="009B6703"/>
    <w:rsid w:val="009B7104"/>
    <w:rsid w:val="009B7521"/>
    <w:rsid w:val="009C2FDC"/>
    <w:rsid w:val="009C31A1"/>
    <w:rsid w:val="009C4662"/>
    <w:rsid w:val="009C4954"/>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0E79"/>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5D0D"/>
    <w:rsid w:val="00A46636"/>
    <w:rsid w:val="00A46B3F"/>
    <w:rsid w:val="00A46F30"/>
    <w:rsid w:val="00A527C7"/>
    <w:rsid w:val="00A533BD"/>
    <w:rsid w:val="00A61169"/>
    <w:rsid w:val="00A63024"/>
    <w:rsid w:val="00A64421"/>
    <w:rsid w:val="00A65602"/>
    <w:rsid w:val="00A71FB1"/>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46C7"/>
    <w:rsid w:val="00BA4DA4"/>
    <w:rsid w:val="00BB5F16"/>
    <w:rsid w:val="00BB603D"/>
    <w:rsid w:val="00BB6D15"/>
    <w:rsid w:val="00BB7B45"/>
    <w:rsid w:val="00BC0B34"/>
    <w:rsid w:val="00BC1120"/>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B2C"/>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4B00"/>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2BE3"/>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F01BE"/>
    <w:rsid w:val="00DF1232"/>
    <w:rsid w:val="00E013A9"/>
    <w:rsid w:val="00E02D6B"/>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D7028"/>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D2A0B"/>
    <w:pPr>
      <w:overflowPunct w:val="0"/>
      <w:autoSpaceDE w:val="0"/>
      <w:autoSpaceDN w:val="0"/>
      <w:adjustRightInd w:val="0"/>
      <w:spacing w:after="180"/>
      <w:textAlignment w:val="baseline"/>
    </w:pPr>
  </w:style>
  <w:style w:type="paragraph" w:styleId="berschrift1">
    <w:name w:val="heading 1"/>
    <w:next w:val="Standard"/>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1207CB"/>
    <w:pPr>
      <w:pBdr>
        <w:top w:val="none" w:sz="0" w:space="0" w:color="auto"/>
      </w:pBdr>
      <w:spacing w:before="180"/>
      <w:outlineLvl w:val="1"/>
    </w:pPr>
    <w:rPr>
      <w:sz w:val="32"/>
    </w:rPr>
  </w:style>
  <w:style w:type="paragraph" w:styleId="berschrift3">
    <w:name w:val="heading 3"/>
    <w:basedOn w:val="berschrift2"/>
    <w:next w:val="Standard"/>
    <w:qFormat/>
    <w:rsid w:val="001207CB"/>
    <w:pPr>
      <w:spacing w:before="120"/>
      <w:outlineLvl w:val="2"/>
    </w:pPr>
    <w:rPr>
      <w:sz w:val="28"/>
    </w:rPr>
  </w:style>
  <w:style w:type="paragraph" w:styleId="berschrift4">
    <w:name w:val="heading 4"/>
    <w:basedOn w:val="berschrift3"/>
    <w:next w:val="Standard"/>
    <w:link w:val="berschrift4Zchn"/>
    <w:qFormat/>
    <w:rsid w:val="001207CB"/>
    <w:pPr>
      <w:ind w:left="1418" w:hanging="1418"/>
      <w:outlineLvl w:val="3"/>
    </w:pPr>
    <w:rPr>
      <w:sz w:val="24"/>
    </w:rPr>
  </w:style>
  <w:style w:type="paragraph" w:styleId="berschrift5">
    <w:name w:val="heading 5"/>
    <w:basedOn w:val="berschrift4"/>
    <w:next w:val="Standard"/>
    <w:qFormat/>
    <w:rsid w:val="001207CB"/>
    <w:pPr>
      <w:ind w:left="1701" w:hanging="1701"/>
      <w:outlineLvl w:val="4"/>
    </w:pPr>
    <w:rPr>
      <w:sz w:val="22"/>
    </w:rPr>
  </w:style>
  <w:style w:type="paragraph" w:styleId="berschrift6">
    <w:name w:val="heading 6"/>
    <w:basedOn w:val="H6"/>
    <w:next w:val="Standard"/>
    <w:qFormat/>
    <w:rsid w:val="001207CB"/>
    <w:pPr>
      <w:outlineLvl w:val="5"/>
    </w:pPr>
  </w:style>
  <w:style w:type="paragraph" w:styleId="berschrift7">
    <w:name w:val="heading 7"/>
    <w:basedOn w:val="H6"/>
    <w:next w:val="Standard"/>
    <w:link w:val="berschrift7Zchn"/>
    <w:qFormat/>
    <w:rsid w:val="001207CB"/>
    <w:pPr>
      <w:outlineLvl w:val="6"/>
    </w:pPr>
  </w:style>
  <w:style w:type="paragraph" w:styleId="berschrift8">
    <w:name w:val="heading 8"/>
    <w:basedOn w:val="berschrift1"/>
    <w:next w:val="Standard"/>
    <w:link w:val="berschrift8Zchn"/>
    <w:qFormat/>
    <w:rsid w:val="001207CB"/>
    <w:pPr>
      <w:ind w:left="0" w:firstLine="0"/>
      <w:outlineLvl w:val="7"/>
    </w:pPr>
  </w:style>
  <w:style w:type="paragraph" w:styleId="berschrift9">
    <w:name w:val="heading 9"/>
    <w:basedOn w:val="berschrift8"/>
    <w:next w:val="Standard"/>
    <w:link w:val="berschrift9Zchn"/>
    <w:qFormat/>
    <w:rsid w:val="001207CB"/>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1207CB"/>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rsid w:val="001207CB"/>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Liste"/>
    <w:link w:val="B1Char"/>
    <w:qFormat/>
    <w:rsid w:val="001207CB"/>
  </w:style>
  <w:style w:type="paragraph" w:customStyle="1" w:styleId="00BodyText">
    <w:name w:val="00 BodyText"/>
    <w:basedOn w:val="Standard"/>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1207CB"/>
    <w:pPr>
      <w:keepLines/>
      <w:spacing w:after="0"/>
    </w:pPr>
  </w:style>
  <w:style w:type="paragraph" w:styleId="Listenabsatz">
    <w:name w:val="List Paragraph"/>
    <w:basedOn w:val="Standard"/>
    <w:uiPriority w:val="34"/>
    <w:qFormat/>
    <w:rsid w:val="00ED5FA6"/>
    <w:pPr>
      <w:spacing w:before="100" w:beforeAutospacing="1" w:after="100" w:afterAutospacing="1"/>
    </w:pPr>
    <w:rPr>
      <w:sz w:val="24"/>
      <w:szCs w:val="24"/>
      <w:lang w:val="en-US"/>
    </w:rPr>
  </w:style>
  <w:style w:type="paragraph" w:customStyle="1" w:styleId="Guidance">
    <w:name w:val="Guidance"/>
    <w:basedOn w:val="Standard"/>
    <w:rsid w:val="003057FD"/>
    <w:rPr>
      <w:i/>
      <w:color w:val="000000"/>
      <w:lang w:eastAsia="ja-JP"/>
    </w:rPr>
  </w:style>
  <w:style w:type="character" w:customStyle="1" w:styleId="berschrift8Zchn">
    <w:name w:val="Überschrift 8 Zchn"/>
    <w:basedOn w:val="Absatz-Standardschriftart"/>
    <w:link w:val="berschrift8"/>
    <w:rsid w:val="001E489F"/>
    <w:rPr>
      <w:rFonts w:ascii="Arial" w:hAnsi="Arial"/>
      <w:sz w:val="36"/>
    </w:rPr>
  </w:style>
  <w:style w:type="paragraph" w:customStyle="1" w:styleId="TAL">
    <w:name w:val="TAL"/>
    <w:basedOn w:val="Standard"/>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Standard"/>
    <w:rsid w:val="001207CB"/>
    <w:pPr>
      <w:spacing w:after="0"/>
    </w:pPr>
  </w:style>
  <w:style w:type="paragraph" w:styleId="berarbeitung">
    <w:name w:val="Revision"/>
    <w:hidden/>
    <w:uiPriority w:val="99"/>
    <w:semiHidden/>
    <w:rsid w:val="001E489F"/>
    <w:rPr>
      <w:lang w:eastAsia="en-US"/>
    </w:rPr>
  </w:style>
  <w:style w:type="paragraph" w:customStyle="1" w:styleId="TT">
    <w:name w:val="TT"/>
    <w:basedOn w:val="berschrift1"/>
    <w:next w:val="Standard"/>
    <w:rsid w:val="001207CB"/>
    <w:pPr>
      <w:outlineLvl w:val="9"/>
    </w:pPr>
  </w:style>
  <w:style w:type="paragraph" w:styleId="Verzeichnis9">
    <w:name w:val="toc 9"/>
    <w:basedOn w:val="Verzeichnis8"/>
    <w:rsid w:val="001207CB"/>
    <w:pPr>
      <w:ind w:left="1418" w:hanging="1418"/>
    </w:pPr>
  </w:style>
  <w:style w:type="paragraph" w:styleId="Verzeichnis8">
    <w:name w:val="toc 8"/>
    <w:basedOn w:val="Verzeichnis1"/>
    <w:rsid w:val="001207CB"/>
    <w:pPr>
      <w:spacing w:before="180"/>
      <w:ind w:left="2693" w:hanging="2693"/>
    </w:pPr>
    <w:rPr>
      <w:b/>
    </w:rPr>
  </w:style>
  <w:style w:type="character" w:customStyle="1" w:styleId="berschrift4Zchn">
    <w:name w:val="Überschrift 4 Zchn"/>
    <w:basedOn w:val="Absatz-Standardschriftart"/>
    <w:link w:val="berschrift4"/>
    <w:rsid w:val="001207CB"/>
    <w:rPr>
      <w:rFonts w:ascii="Arial" w:hAnsi="Arial"/>
      <w:sz w:val="24"/>
    </w:rPr>
  </w:style>
  <w:style w:type="character" w:customStyle="1" w:styleId="berschrift7Zchn">
    <w:name w:val="Überschrift 7 Zchn"/>
    <w:basedOn w:val="Absatz-Standardschriftart"/>
    <w:link w:val="berschrift7"/>
    <w:rsid w:val="001207CB"/>
    <w:rPr>
      <w:rFonts w:ascii="Arial" w:hAnsi="Arial"/>
    </w:rPr>
  </w:style>
  <w:style w:type="character" w:customStyle="1" w:styleId="berschrift9Zchn">
    <w:name w:val="Überschrift 9 Zchn"/>
    <w:basedOn w:val="Absatz-Standardschriftart"/>
    <w:link w:val="berschrift9"/>
    <w:rsid w:val="001207CB"/>
    <w:rPr>
      <w:rFonts w:ascii="Arial" w:hAnsi="Arial"/>
      <w:sz w:val="36"/>
    </w:rPr>
  </w:style>
  <w:style w:type="paragraph" w:styleId="Verzeichnis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rsid w:val="001207CB"/>
    <w:pPr>
      <w:ind w:left="1701" w:hanging="1701"/>
    </w:pPr>
  </w:style>
  <w:style w:type="paragraph" w:styleId="Verzeichnis4">
    <w:name w:val="toc 4"/>
    <w:basedOn w:val="Verzeichnis3"/>
    <w:rsid w:val="001207CB"/>
    <w:pPr>
      <w:ind w:left="1418" w:hanging="1418"/>
    </w:pPr>
  </w:style>
  <w:style w:type="paragraph" w:styleId="Verzeichnis3">
    <w:name w:val="toc 3"/>
    <w:basedOn w:val="Verzeichnis2"/>
    <w:rsid w:val="001207CB"/>
    <w:pPr>
      <w:ind w:left="1134" w:hanging="1134"/>
    </w:pPr>
  </w:style>
  <w:style w:type="paragraph" w:styleId="Verzeichnis2">
    <w:name w:val="toc 2"/>
    <w:basedOn w:val="Verzeichnis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1207CB"/>
    <w:pPr>
      <w:ind w:left="851"/>
    </w:pPr>
  </w:style>
  <w:style w:type="character" w:styleId="Funotenzeichen">
    <w:name w:val="footnote reference"/>
    <w:uiPriority w:val="99"/>
    <w:rsid w:val="001207CB"/>
    <w:rPr>
      <w:b/>
      <w:position w:val="6"/>
      <w:sz w:val="16"/>
    </w:rPr>
  </w:style>
  <w:style w:type="paragraph" w:styleId="Funotentext">
    <w:name w:val="footnote text"/>
    <w:basedOn w:val="Standard"/>
    <w:link w:val="FunotentextZchn"/>
    <w:uiPriority w:val="99"/>
    <w:rsid w:val="001207CB"/>
    <w:pPr>
      <w:keepLines/>
      <w:spacing w:after="0"/>
      <w:ind w:left="454" w:hanging="454"/>
    </w:pPr>
    <w:rPr>
      <w:sz w:val="16"/>
    </w:rPr>
  </w:style>
  <w:style w:type="character" w:customStyle="1" w:styleId="FunotentextZchn">
    <w:name w:val="Fußnotentext Zchn"/>
    <w:basedOn w:val="Absatz-Standardschriftart"/>
    <w:link w:val="Funoten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Standard"/>
    <w:link w:val="NOZchn"/>
    <w:qFormat/>
    <w:rsid w:val="001207CB"/>
    <w:pPr>
      <w:keepLines/>
      <w:ind w:left="1135" w:hanging="851"/>
    </w:pPr>
  </w:style>
  <w:style w:type="paragraph" w:customStyle="1" w:styleId="EX">
    <w:name w:val="EX"/>
    <w:basedOn w:val="Standard"/>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Verzeichnis6">
    <w:name w:val="toc 6"/>
    <w:basedOn w:val="Verzeichnis5"/>
    <w:next w:val="Standard"/>
    <w:rsid w:val="001207CB"/>
    <w:pPr>
      <w:ind w:left="1985" w:hanging="1985"/>
    </w:pPr>
  </w:style>
  <w:style w:type="paragraph" w:styleId="Verzeichnis7">
    <w:name w:val="toc 7"/>
    <w:basedOn w:val="Verzeichnis6"/>
    <w:next w:val="Standard"/>
    <w:rsid w:val="001207CB"/>
    <w:pPr>
      <w:ind w:left="2268" w:hanging="2268"/>
    </w:pPr>
  </w:style>
  <w:style w:type="paragraph" w:styleId="Aufzhlungszeichen2">
    <w:name w:val="List Bullet 2"/>
    <w:basedOn w:val="Aufzhlungszeichen"/>
    <w:rsid w:val="001207CB"/>
    <w:pPr>
      <w:ind w:left="851"/>
    </w:pPr>
  </w:style>
  <w:style w:type="paragraph" w:styleId="Aufzhlungszeichen3">
    <w:name w:val="List Bullet 3"/>
    <w:basedOn w:val="Aufzhlungszeichen2"/>
    <w:rsid w:val="001207CB"/>
    <w:pPr>
      <w:ind w:left="1135"/>
    </w:pPr>
  </w:style>
  <w:style w:type="paragraph" w:styleId="Listennummer">
    <w:name w:val="List Number"/>
    <w:basedOn w:val="Liste"/>
    <w:rsid w:val="001207CB"/>
  </w:style>
  <w:style w:type="paragraph" w:customStyle="1" w:styleId="EQ">
    <w:name w:val="EQ"/>
    <w:basedOn w:val="Standard"/>
    <w:next w:val="Standard"/>
    <w:rsid w:val="001207CB"/>
    <w:pPr>
      <w:keepLines/>
      <w:tabs>
        <w:tab w:val="center" w:pos="4536"/>
        <w:tab w:val="right" w:pos="9072"/>
      </w:tabs>
    </w:pPr>
    <w:rPr>
      <w:noProof/>
    </w:rPr>
  </w:style>
  <w:style w:type="paragraph" w:customStyle="1" w:styleId="TH">
    <w:name w:val="TH"/>
    <w:basedOn w:val="Standard"/>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berschrift5"/>
    <w:next w:val="Standard"/>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e2">
    <w:name w:val="List 2"/>
    <w:basedOn w:val="Liste"/>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1207CB"/>
    <w:pPr>
      <w:ind w:left="1135"/>
    </w:pPr>
  </w:style>
  <w:style w:type="paragraph" w:styleId="Liste4">
    <w:name w:val="List 4"/>
    <w:basedOn w:val="Liste3"/>
    <w:rsid w:val="001207CB"/>
    <w:pPr>
      <w:ind w:left="1418"/>
    </w:pPr>
  </w:style>
  <w:style w:type="paragraph" w:styleId="Liste5">
    <w:name w:val="List 5"/>
    <w:basedOn w:val="Liste4"/>
    <w:rsid w:val="001207CB"/>
    <w:pPr>
      <w:ind w:left="1702"/>
    </w:pPr>
  </w:style>
  <w:style w:type="paragraph" w:customStyle="1" w:styleId="EditorsNote">
    <w:name w:val="Editor's Note"/>
    <w:basedOn w:val="NO"/>
    <w:rsid w:val="001207CB"/>
    <w:rPr>
      <w:color w:val="FF0000"/>
    </w:rPr>
  </w:style>
  <w:style w:type="paragraph" w:styleId="Liste">
    <w:name w:val="List"/>
    <w:basedOn w:val="Standard"/>
    <w:rsid w:val="001207CB"/>
    <w:pPr>
      <w:ind w:left="568" w:hanging="284"/>
    </w:pPr>
  </w:style>
  <w:style w:type="paragraph" w:styleId="Aufzhlungszeichen">
    <w:name w:val="List Bullet"/>
    <w:basedOn w:val="Liste"/>
    <w:rsid w:val="001207CB"/>
  </w:style>
  <w:style w:type="paragraph" w:styleId="Aufzhlungszeichen4">
    <w:name w:val="List Bullet 4"/>
    <w:basedOn w:val="Aufzhlungszeichen3"/>
    <w:rsid w:val="001207CB"/>
    <w:pPr>
      <w:ind w:left="1418"/>
    </w:pPr>
  </w:style>
  <w:style w:type="paragraph" w:styleId="Aufzhlungszeichen5">
    <w:name w:val="List Bullet 5"/>
    <w:basedOn w:val="Aufzhlungszeichen4"/>
    <w:rsid w:val="001207CB"/>
    <w:pPr>
      <w:ind w:left="1702"/>
    </w:pPr>
  </w:style>
  <w:style w:type="paragraph" w:customStyle="1" w:styleId="B2">
    <w:name w:val="B2"/>
    <w:basedOn w:val="Liste2"/>
    <w:link w:val="B2Char"/>
    <w:qFormat/>
    <w:rsid w:val="001207CB"/>
  </w:style>
  <w:style w:type="paragraph" w:customStyle="1" w:styleId="B3">
    <w:name w:val="B3"/>
    <w:basedOn w:val="Liste3"/>
    <w:rsid w:val="001207CB"/>
  </w:style>
  <w:style w:type="paragraph" w:customStyle="1" w:styleId="B4">
    <w:name w:val="B4"/>
    <w:basedOn w:val="Liste4"/>
    <w:rsid w:val="001207CB"/>
  </w:style>
  <w:style w:type="paragraph" w:customStyle="1" w:styleId="B5">
    <w:name w:val="B5"/>
    <w:basedOn w:val="Liste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KommentartextZchn">
    <w:name w:val="Kommentartext Zchn"/>
    <w:basedOn w:val="Absatz-Standardschriftart"/>
    <w:link w:val="Kommentartext"/>
    <w:semiHidden/>
    <w:rsid w:val="00154DEA"/>
    <w:rPr>
      <w:rFonts w:ascii="Arial" w:hAnsi="Arial"/>
    </w:rPr>
  </w:style>
  <w:style w:type="character" w:styleId="Kommentarzeichen">
    <w:name w:val="annotation reference"/>
    <w:basedOn w:val="Absatz-Standardschriftart"/>
    <w:rsid w:val="00154DEA"/>
    <w:rPr>
      <w:sz w:val="21"/>
      <w:szCs w:val="21"/>
    </w:rPr>
  </w:style>
  <w:style w:type="paragraph" w:styleId="Sprechblasentext">
    <w:name w:val="Balloon Text"/>
    <w:basedOn w:val="Standard"/>
    <w:link w:val="SprechblasentextZchn"/>
    <w:semiHidden/>
    <w:unhideWhenUsed/>
    <w:rsid w:val="00154DEA"/>
    <w:pPr>
      <w:spacing w:after="0"/>
    </w:pPr>
    <w:rPr>
      <w:sz w:val="18"/>
      <w:szCs w:val="18"/>
    </w:rPr>
  </w:style>
  <w:style w:type="character" w:customStyle="1" w:styleId="SprechblasentextZchn">
    <w:name w:val="Sprechblasentext Zchn"/>
    <w:basedOn w:val="Absatz-Standardschriftart"/>
    <w:link w:val="Sprechblasentext"/>
    <w:semiHidden/>
    <w:rsid w:val="00154DEA"/>
    <w:rPr>
      <w:sz w:val="18"/>
      <w:szCs w:val="18"/>
    </w:rPr>
  </w:style>
  <w:style w:type="paragraph" w:styleId="Kommentarthema">
    <w:name w:val="annotation subject"/>
    <w:basedOn w:val="Kommentartext"/>
    <w:next w:val="Kommentartext"/>
    <w:link w:val="KommentarthemaZchn"/>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hemaZchn">
    <w:name w:val="Kommentarthema Zchn"/>
    <w:basedOn w:val="KommentartextZchn"/>
    <w:link w:val="Kommentarthema"/>
    <w:rsid w:val="00780717"/>
    <w:rPr>
      <w:rFonts w:ascii="Arial" w:hAnsi="Arial"/>
      <w:b/>
      <w:bCs/>
    </w:rPr>
  </w:style>
  <w:style w:type="paragraph" w:styleId="StandardWeb">
    <w:name w:val="Normal (Web)"/>
    <w:basedOn w:val="Standard"/>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Hervorhebung">
    <w:name w:val="Emphasis"/>
    <w:basedOn w:val="Absatz-Standardschriftart"/>
    <w:uiPriority w:val="20"/>
    <w:qFormat/>
    <w:rsid w:val="004858AF"/>
    <w:rPr>
      <w:i/>
      <w:iCs/>
    </w:rPr>
  </w:style>
  <w:style w:type="character" w:customStyle="1" w:styleId="B1Char">
    <w:name w:val="B1 Char"/>
    <w:link w:val="B1"/>
    <w:qFormat/>
    <w:rsid w:val="00EC08D8"/>
  </w:style>
  <w:style w:type="character" w:styleId="NichtaufgelsteErwhnung">
    <w:name w:val="Unresolved Mention"/>
    <w:basedOn w:val="Absatz-Standardschriftar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5891</Words>
  <Characters>37118</Characters>
  <Application>Microsoft Office Word</Application>
  <DocSecurity>0</DocSecurity>
  <Lines>309</Lines>
  <Paragraphs>85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Johannes Achter, DTAG</cp:lastModifiedBy>
  <cp:revision>24</cp:revision>
  <cp:lastPrinted>2001-04-23T09:30:00Z</cp:lastPrinted>
  <dcterms:created xsi:type="dcterms:W3CDTF">2025-12-02T16:34:00Z</dcterms:created>
  <dcterms:modified xsi:type="dcterms:W3CDTF">2025-12-02T17:10:00Z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2025-12-02T16:34:26Z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4da59035-8f78-4ec3-80a9-cca7893bec06</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